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5C41" w14:textId="7456CD80"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sidR="00850975" w:rsidRPr="00850975">
        <w:rPr>
          <w:b/>
          <w:noProof/>
          <w:sz w:val="24"/>
        </w:rPr>
        <w:t>C4-235104</w:t>
      </w:r>
    </w:p>
    <w:p w14:paraId="2B0EE69B" w14:textId="77777777"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D3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855A2">
        <w:rPr>
          <w:rFonts w:ascii="Arial" w:hAnsi="Arial" w:cs="Arial"/>
          <w:b/>
          <w:bCs/>
          <w:lang w:val="en-US"/>
        </w:rPr>
        <w:t>Nokia, Nokia Shanghai Bell</w:t>
      </w:r>
    </w:p>
    <w:p w14:paraId="18BE02D5" w14:textId="320861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92DDB">
        <w:rPr>
          <w:rFonts w:ascii="Arial" w:hAnsi="Arial" w:cs="Arial"/>
          <w:b/>
          <w:bCs/>
          <w:lang w:val="en-US"/>
        </w:rPr>
        <w:t xml:space="preserve">Encoding </w:t>
      </w:r>
      <w:r w:rsidR="00F145B7">
        <w:rPr>
          <w:rFonts w:ascii="Arial" w:hAnsi="Arial" w:cs="Arial"/>
          <w:b/>
          <w:bCs/>
          <w:lang w:val="en-US"/>
        </w:rPr>
        <w:t>TimeAwareOffset in InterfaceConfiguration</w:t>
      </w:r>
    </w:p>
    <w:p w14:paraId="4C7F6870" w14:textId="42A00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855A2">
        <w:rPr>
          <w:rFonts w:ascii="Arial" w:hAnsi="Arial" w:cs="Arial"/>
          <w:b/>
          <w:bCs/>
          <w:lang w:val="en-US"/>
        </w:rPr>
        <w:t>29.585 v1.1.0</w:t>
      </w:r>
    </w:p>
    <w:p w14:paraId="4ED68054" w14:textId="73400E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855A2">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7324D76" w14:textId="77777777" w:rsidR="003855A2" w:rsidRDefault="003855A2" w:rsidP="00CD2478">
      <w:pPr>
        <w:pStyle w:val="CRCoverPage"/>
        <w:rPr>
          <w:b/>
          <w:lang w:val="en-US"/>
        </w:rPr>
      </w:pPr>
    </w:p>
    <w:p w14:paraId="784DEF8F" w14:textId="06A6064A" w:rsidR="003855A2" w:rsidRDefault="003855A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9A56120" w14:textId="6D7D6E45" w:rsidR="00AD40EA" w:rsidRDefault="00F145B7" w:rsidP="00CD2478">
      <w:pPr>
        <w:pStyle w:val="CRCoverPage"/>
        <w:rPr>
          <w:rFonts w:ascii="Times New Roman" w:hAnsi="Times New Roman"/>
          <w:lang w:val="en-US"/>
        </w:rPr>
      </w:pPr>
      <w:r>
        <w:rPr>
          <w:rFonts w:ascii="Times New Roman" w:hAnsi="Times New Roman"/>
          <w:lang w:val="en-US"/>
        </w:rPr>
        <w:t>CR 23.501 #4955 moves the TimeAwareOffset parameter from the Parameters to Calculate Gate Control Information to the InterfaceConfiguration, to align with IEEE Std 802.1Q clause 46.2.5.3:</w:t>
      </w:r>
    </w:p>
    <w:p w14:paraId="0D085604" w14:textId="0BD431A3" w:rsidR="00F145B7" w:rsidRDefault="00F145B7" w:rsidP="00CD2478">
      <w:pPr>
        <w:pStyle w:val="CRCoverPage"/>
        <w:rPr>
          <w:rFonts w:ascii="Times New Roman" w:hAnsi="Times New Roman"/>
          <w:lang w:val="en-US"/>
        </w:rPr>
      </w:pPr>
      <w:r w:rsidRPr="00F145B7">
        <w:rPr>
          <w:rFonts w:ascii="Times New Roman" w:hAnsi="Times New Roman"/>
          <w:lang w:val="en-US"/>
        </w:rPr>
        <w:t>IEEE Std 802.1Q [98], clause 46.2.5.3:</w:t>
      </w:r>
    </w:p>
    <w:p w14:paraId="33AE814A" w14:textId="48A1C75A" w:rsidR="00F145B7" w:rsidRDefault="00B742F4" w:rsidP="00CD2478">
      <w:pPr>
        <w:pStyle w:val="CRCoverPage"/>
        <w:rPr>
          <w:rFonts w:ascii="Times New Roman" w:hAnsi="Times New Roman"/>
          <w:lang w:val="en-US"/>
        </w:rPr>
      </w:pPr>
      <w:r>
        <w:rPr>
          <w:noProof/>
        </w:rPr>
        <w:pict w14:anchorId="209F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4pt;visibility:visible;mso-wrap-style:square">
            <v:imagedata r:id="rId7" o:title=""/>
          </v:shape>
        </w:pict>
      </w:r>
    </w:p>
    <w:p w14:paraId="4E1EADAE" w14:textId="62C5C754" w:rsidR="00AD40EA" w:rsidRPr="00590C07" w:rsidRDefault="00590C07" w:rsidP="00CD2478">
      <w:pPr>
        <w:pStyle w:val="CRCoverPage"/>
        <w:rPr>
          <w:rFonts w:ascii="Times New Roman" w:hAnsi="Times New Roman"/>
          <w:lang w:val="en-US"/>
        </w:rPr>
      </w:pPr>
      <w:r w:rsidRPr="00590C07">
        <w:rPr>
          <w:rFonts w:ascii="Times New Roman" w:hAnsi="Times New Roman"/>
          <w:lang w:val="en-US"/>
        </w:rPr>
        <w:t xml:space="preserve">This requires corresponding updates to the </w:t>
      </w:r>
      <w:r>
        <w:rPr>
          <w:rFonts w:ascii="Times New Roman" w:hAnsi="Times New Roman"/>
          <w:lang w:val="en-US"/>
        </w:rPr>
        <w:t xml:space="preserve">definition of the </w:t>
      </w:r>
      <w:r w:rsidRPr="00590C07">
        <w:rPr>
          <w:rFonts w:ascii="Times New Roman" w:hAnsi="Times New Roman"/>
          <w:lang w:val="en-US"/>
        </w:rPr>
        <w:t>InterfaceConfiguration and Gate Control Parameters</w:t>
      </w:r>
      <w:r>
        <w:rPr>
          <w:rFonts w:ascii="Times New Roman" w:hAnsi="Times New Roman"/>
          <w:lang w:val="en-US"/>
        </w:rPr>
        <w:t xml:space="preserve"> IEs.</w:t>
      </w:r>
    </w:p>
    <w:p w14:paraId="0DDFB821" w14:textId="77777777" w:rsidR="00EF1A27" w:rsidRPr="00AD40EA" w:rsidRDefault="00EF1A27" w:rsidP="00CD2478">
      <w:pPr>
        <w:pStyle w:val="CRCoverPage"/>
        <w:rPr>
          <w:rFonts w:ascii="Times New Roman" w:hAnsi="Times New Roman"/>
        </w:rPr>
      </w:pPr>
    </w:p>
    <w:p w14:paraId="3D17A665" w14:textId="62CE6403" w:rsidR="00CD2478" w:rsidRPr="006B5418" w:rsidRDefault="003855A2" w:rsidP="00CD2478">
      <w:pPr>
        <w:pStyle w:val="CRCoverPage"/>
        <w:rPr>
          <w:b/>
          <w:lang w:val="en-US"/>
        </w:rPr>
      </w:pPr>
      <w:r>
        <w:rPr>
          <w:b/>
          <w:lang w:val="en-US"/>
        </w:rPr>
        <w:t>2</w:t>
      </w:r>
      <w:r w:rsidR="00CD2478" w:rsidRPr="006B5418">
        <w:rPr>
          <w:b/>
          <w:lang w:val="en-US"/>
        </w:rPr>
        <w:t>. Proposal</w:t>
      </w:r>
    </w:p>
    <w:p w14:paraId="4F574AD4" w14:textId="68FF3963" w:rsidR="00CD2478" w:rsidRPr="006B5418" w:rsidRDefault="008A5E86" w:rsidP="00CD2478">
      <w:pPr>
        <w:rPr>
          <w:lang w:val="en-US"/>
        </w:rPr>
      </w:pPr>
      <w:r w:rsidRPr="006B5418">
        <w:rPr>
          <w:lang w:val="en-US"/>
        </w:rPr>
        <w:t xml:space="preserve">It is proposed to agree the following changes to 3GPP TS </w:t>
      </w:r>
      <w:r w:rsidR="003855A2">
        <w:rPr>
          <w:lang w:val="en-US"/>
        </w:rPr>
        <w:t>29.585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763C9287" w14:textId="77777777" w:rsidR="003855A2" w:rsidRDefault="003855A2"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510CFE7" w14:textId="77777777" w:rsidR="00D87B67" w:rsidRDefault="00D87B67" w:rsidP="00D87B67">
      <w:pPr>
        <w:pStyle w:val="Heading3"/>
      </w:pPr>
      <w:bookmarkStart w:id="1" w:name="_Toc148069837"/>
      <w:r>
        <w:t>7.3.3</w:t>
      </w:r>
      <w:r>
        <w:tab/>
        <w:t>Set Request</w:t>
      </w:r>
      <w:bookmarkEnd w:id="1"/>
    </w:p>
    <w:p w14:paraId="3104B121" w14:textId="77777777" w:rsidR="00D87B67" w:rsidRDefault="00D87B67" w:rsidP="00D87B67">
      <w:pPr>
        <w:pStyle w:val="Heading4"/>
      </w:pPr>
      <w:bookmarkStart w:id="2" w:name="_Toc148069838"/>
      <w:r>
        <w:t>7.3.3.1</w:t>
      </w:r>
      <w:r>
        <w:tab/>
        <w:t>Message definition</w:t>
      </w:r>
      <w:bookmarkEnd w:id="2"/>
    </w:p>
    <w:p w14:paraId="1C0BFB29" w14:textId="77777777" w:rsidR="00D87B67" w:rsidRPr="00644C11" w:rsidRDefault="00D87B67" w:rsidP="00D87B67">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t>T</w:t>
      </w:r>
      <w:r w:rsidRPr="00644C11">
        <w:t>able </w:t>
      </w:r>
      <w:r>
        <w:t>7</w:t>
      </w:r>
      <w:r w:rsidRPr="00644C11">
        <w:t>.</w:t>
      </w:r>
      <w:r>
        <w:t>3</w:t>
      </w:r>
      <w:r w:rsidRPr="00644C11">
        <w:t>.</w:t>
      </w:r>
      <w:r>
        <w:t>3.</w:t>
      </w:r>
      <w:r w:rsidRPr="00644C11">
        <w:t>1</w:t>
      </w:r>
      <w:r>
        <w:t>-</w:t>
      </w:r>
      <w:r w:rsidRPr="00644C11">
        <w:t>1</w:t>
      </w:r>
      <w:r>
        <w:t>.</w:t>
      </w:r>
    </w:p>
    <w:p w14:paraId="12AF01E7" w14:textId="77777777" w:rsidR="00D87B67" w:rsidRPr="00676E26" w:rsidRDefault="00D87B67" w:rsidP="00D87B67">
      <w:pPr>
        <w:pStyle w:val="B1"/>
      </w:pPr>
      <w:r w:rsidRPr="00676E26">
        <w:t>Message type:</w:t>
      </w:r>
      <w:r w:rsidRPr="00676E26">
        <w:tab/>
      </w:r>
      <w:r>
        <w:t>Set Request</w:t>
      </w:r>
    </w:p>
    <w:p w14:paraId="5EE8C29F" w14:textId="77777777" w:rsidR="00D87B67" w:rsidRPr="001C5FB6" w:rsidRDefault="00D87B67" w:rsidP="00D87B67">
      <w:pPr>
        <w:pStyle w:val="B1"/>
        <w:rPr>
          <w:lang w:val="en-US"/>
        </w:rPr>
      </w:pPr>
      <w:r w:rsidRPr="001C5FB6">
        <w:rPr>
          <w:lang w:val="en-US"/>
        </w:rPr>
        <w:t>Direction:</w:t>
      </w:r>
      <w:r w:rsidRPr="001C5FB6">
        <w:rPr>
          <w:lang w:val="en-US"/>
        </w:rPr>
        <w:tab/>
        <w:t>SMF/CUC to A</w:t>
      </w:r>
      <w:r>
        <w:rPr>
          <w:lang w:val="en-US"/>
        </w:rPr>
        <w:t>N-TL, SMF/CUC to CN-TL</w:t>
      </w:r>
    </w:p>
    <w:p w14:paraId="227F4773" w14:textId="77777777" w:rsidR="00D87B67" w:rsidRDefault="00D87B67" w:rsidP="00D87B67">
      <w:pPr>
        <w:pStyle w:val="TH"/>
      </w:pPr>
      <w:r>
        <w:t>Table 7.3.3.1-1: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87B67" w14:paraId="649CA9AE" w14:textId="77777777" w:rsidTr="00795F22">
        <w:tc>
          <w:tcPr>
            <w:tcW w:w="2127" w:type="dxa"/>
            <w:tcBorders>
              <w:top w:val="single" w:sz="4" w:space="0" w:color="auto"/>
              <w:left w:val="single" w:sz="4" w:space="0" w:color="auto"/>
              <w:bottom w:val="single" w:sz="4" w:space="0" w:color="auto"/>
              <w:right w:val="single" w:sz="4" w:space="0" w:color="auto"/>
            </w:tcBorders>
            <w:hideMark/>
          </w:tcPr>
          <w:p w14:paraId="07E4B9A8" w14:textId="77777777" w:rsidR="00D87B67" w:rsidRDefault="00D87B67" w:rsidP="00795F22">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CB32251" w14:textId="77777777" w:rsidR="00D87B67" w:rsidRDefault="00D87B67" w:rsidP="00795F22">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F3877C9" w14:textId="77777777" w:rsidR="00D87B67" w:rsidRDefault="00D87B67" w:rsidP="00795F22">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4582553" w14:textId="77777777" w:rsidR="00D87B67" w:rsidRDefault="00D87B67" w:rsidP="00795F22">
            <w:pPr>
              <w:pStyle w:val="TAH"/>
              <w:rPr>
                <w:lang w:eastAsia="en-GB"/>
              </w:rPr>
            </w:pPr>
            <w:r>
              <w:rPr>
                <w:lang w:eastAsia="en-GB"/>
              </w:rPr>
              <w:t>IE Type</w:t>
            </w:r>
          </w:p>
        </w:tc>
      </w:tr>
      <w:tr w:rsidR="00D87B67" w14:paraId="58BEBFAB"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692671D1" w14:textId="77777777" w:rsidR="00D87B67" w:rsidRDefault="00D87B67" w:rsidP="00795F22">
            <w:pPr>
              <w:pStyle w:val="TAL"/>
              <w:keepNext w:val="0"/>
              <w:jc w:val="center"/>
              <w:rPr>
                <w:szCs w:val="18"/>
                <w:lang w:eastAsia="en-GB"/>
              </w:rPr>
            </w:pPr>
            <w:r>
              <w:rPr>
                <w:szCs w:val="18"/>
                <w:lang w:eastAsia="en-GB"/>
              </w:rPr>
              <w:t xml:space="preserve">Add TN Stream </w:t>
            </w:r>
            <w:r>
              <w:rPr>
                <w:szCs w:val="18"/>
                <w:lang w:eastAsia="en-GB"/>
              </w:rPr>
              <w:lastRenderedPageBreak/>
              <w:t>Configuration</w:t>
            </w:r>
          </w:p>
        </w:tc>
        <w:tc>
          <w:tcPr>
            <w:tcW w:w="425" w:type="dxa"/>
            <w:tcBorders>
              <w:top w:val="single" w:sz="4" w:space="0" w:color="auto"/>
              <w:left w:val="single" w:sz="4" w:space="0" w:color="auto"/>
              <w:bottom w:val="single" w:sz="4" w:space="0" w:color="auto"/>
              <w:right w:val="single" w:sz="4" w:space="0" w:color="auto"/>
            </w:tcBorders>
          </w:tcPr>
          <w:p w14:paraId="02E95790" w14:textId="77777777" w:rsidR="00D87B67" w:rsidRDefault="00D87B67" w:rsidP="00795F22">
            <w:pPr>
              <w:pStyle w:val="TAC"/>
              <w:keepNext w:val="0"/>
              <w:rPr>
                <w:szCs w:val="18"/>
                <w:lang w:eastAsia="en-GB"/>
              </w:rPr>
            </w:pPr>
            <w:r>
              <w:rPr>
                <w:szCs w:val="18"/>
                <w:lang w:eastAsia="en-GB"/>
              </w:rPr>
              <w:lastRenderedPageBreak/>
              <w:t>C</w:t>
            </w:r>
          </w:p>
        </w:tc>
        <w:tc>
          <w:tcPr>
            <w:tcW w:w="5245" w:type="dxa"/>
            <w:tcBorders>
              <w:top w:val="single" w:sz="4" w:space="0" w:color="auto"/>
              <w:left w:val="single" w:sz="4" w:space="0" w:color="auto"/>
              <w:bottom w:val="single" w:sz="4" w:space="0" w:color="auto"/>
              <w:right w:val="single" w:sz="4" w:space="0" w:color="auto"/>
            </w:tcBorders>
          </w:tcPr>
          <w:p w14:paraId="4CD0F3B9" w14:textId="77777777" w:rsidR="00D87B67" w:rsidRDefault="00D87B67" w:rsidP="00795F22">
            <w:pPr>
              <w:pStyle w:val="TAL"/>
              <w:keepNext w:val="0"/>
              <w:rPr>
                <w:szCs w:val="18"/>
                <w:lang w:eastAsia="en-GB"/>
              </w:rPr>
            </w:pPr>
            <w:r>
              <w:rPr>
                <w:szCs w:val="18"/>
                <w:lang w:eastAsia="en-GB"/>
              </w:rPr>
              <w:t xml:space="preserve">This IE shall be present if it is requested to configure a new TN </w:t>
            </w:r>
            <w:r>
              <w:rPr>
                <w:szCs w:val="18"/>
                <w:lang w:eastAsia="en-GB"/>
              </w:rPr>
              <w:lastRenderedPageBreak/>
              <w:t>stream. See Table 7.3.3.1-2.</w:t>
            </w:r>
          </w:p>
          <w:p w14:paraId="0722D3D5" w14:textId="77777777" w:rsidR="00D87B67" w:rsidRDefault="00D87B67" w:rsidP="00795F22">
            <w:pPr>
              <w:pStyle w:val="TAL"/>
              <w:keepNext w:val="0"/>
              <w:rPr>
                <w:szCs w:val="18"/>
                <w:lang w:eastAsia="en-GB"/>
              </w:rPr>
            </w:pPr>
            <w:r>
              <w:rPr>
                <w:szCs w:val="18"/>
                <w:lang w:eastAsia="zh-CN"/>
              </w:rPr>
              <w:t>Several IEs with the same IE type may be present to add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5E2551C4" w14:textId="77777777" w:rsidR="00D87B67" w:rsidRDefault="00D87B67" w:rsidP="00795F22">
            <w:pPr>
              <w:pStyle w:val="TAC"/>
              <w:rPr>
                <w:szCs w:val="18"/>
                <w:lang w:eastAsia="en-GB"/>
              </w:rPr>
            </w:pPr>
            <w:r>
              <w:rPr>
                <w:szCs w:val="18"/>
                <w:lang w:eastAsia="en-GB"/>
              </w:rPr>
              <w:lastRenderedPageBreak/>
              <w:t xml:space="preserve">Add TN Stream </w:t>
            </w:r>
            <w:r>
              <w:rPr>
                <w:szCs w:val="18"/>
                <w:lang w:eastAsia="en-GB"/>
              </w:rPr>
              <w:lastRenderedPageBreak/>
              <w:t>Configuration</w:t>
            </w:r>
          </w:p>
        </w:tc>
      </w:tr>
      <w:tr w:rsidR="00D87B67" w14:paraId="32C9E425"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28CBD971" w14:textId="77777777" w:rsidR="00D87B67" w:rsidRDefault="00D87B67" w:rsidP="00795F22">
            <w:pPr>
              <w:pStyle w:val="TAL"/>
              <w:keepNext w:val="0"/>
              <w:jc w:val="center"/>
              <w:rPr>
                <w:szCs w:val="18"/>
                <w:lang w:eastAsia="en-GB"/>
              </w:rPr>
            </w:pPr>
            <w:r>
              <w:rPr>
                <w:szCs w:val="18"/>
                <w:lang w:eastAsia="en-GB"/>
              </w:rPr>
              <w:lastRenderedPageBreak/>
              <w:t>Modify TN Stream Configuration</w:t>
            </w:r>
          </w:p>
        </w:tc>
        <w:tc>
          <w:tcPr>
            <w:tcW w:w="425" w:type="dxa"/>
            <w:tcBorders>
              <w:top w:val="single" w:sz="4" w:space="0" w:color="auto"/>
              <w:left w:val="single" w:sz="4" w:space="0" w:color="auto"/>
              <w:bottom w:val="single" w:sz="4" w:space="0" w:color="auto"/>
              <w:right w:val="single" w:sz="4" w:space="0" w:color="auto"/>
            </w:tcBorders>
          </w:tcPr>
          <w:p w14:paraId="2F61811E"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AA33729" w14:textId="77777777" w:rsidR="00D87B67" w:rsidRDefault="00D87B67" w:rsidP="00795F22">
            <w:pPr>
              <w:pStyle w:val="TAL"/>
              <w:keepNext w:val="0"/>
              <w:rPr>
                <w:szCs w:val="18"/>
                <w:lang w:eastAsia="en-GB"/>
              </w:rPr>
            </w:pPr>
            <w:r>
              <w:rPr>
                <w:szCs w:val="18"/>
                <w:lang w:eastAsia="en-GB"/>
              </w:rPr>
              <w:t>This IE shall be present if it is requested to modify the configuration of an existing TN stream. See Table 7.3.3.1-3.</w:t>
            </w:r>
          </w:p>
          <w:p w14:paraId="728802DF" w14:textId="77777777" w:rsidR="00D87B67" w:rsidRDefault="00D87B67" w:rsidP="00795F22">
            <w:pPr>
              <w:pStyle w:val="TAL"/>
              <w:keepNext w:val="0"/>
              <w:rPr>
                <w:szCs w:val="18"/>
                <w:lang w:eastAsia="en-GB"/>
              </w:rPr>
            </w:pPr>
            <w:r>
              <w:rPr>
                <w:szCs w:val="18"/>
                <w:lang w:eastAsia="zh-CN"/>
              </w:rPr>
              <w:t>Several IEs with the same IE type may be present to modify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66E32330" w14:textId="77777777" w:rsidR="00D87B67" w:rsidRDefault="00D87B67" w:rsidP="00795F22">
            <w:pPr>
              <w:pStyle w:val="TAC"/>
              <w:rPr>
                <w:szCs w:val="18"/>
                <w:lang w:eastAsia="en-GB"/>
              </w:rPr>
            </w:pPr>
            <w:r>
              <w:rPr>
                <w:szCs w:val="18"/>
                <w:lang w:eastAsia="en-GB"/>
              </w:rPr>
              <w:t>Modify TN Stream Configuration</w:t>
            </w:r>
          </w:p>
        </w:tc>
      </w:tr>
      <w:tr w:rsidR="00D87B67" w14:paraId="62E6F6FE"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06423503" w14:textId="77777777" w:rsidR="00D87B67" w:rsidRDefault="00D87B67" w:rsidP="00795F22">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34F87833"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B281AA3" w14:textId="77777777" w:rsidR="00D87B67" w:rsidRDefault="00D87B67" w:rsidP="00795F22">
            <w:pPr>
              <w:pStyle w:val="TAL"/>
              <w:keepNext w:val="0"/>
              <w:rPr>
                <w:szCs w:val="18"/>
                <w:lang w:eastAsia="en-GB"/>
              </w:rPr>
            </w:pPr>
            <w:r>
              <w:rPr>
                <w:szCs w:val="18"/>
                <w:lang w:eastAsia="en-GB"/>
              </w:rPr>
              <w:t>This IE shall be present if it is requested to delete the configuration of an existing TN stream. See Table 7.3.3.1-4.</w:t>
            </w:r>
          </w:p>
          <w:p w14:paraId="0C92BE74" w14:textId="77777777" w:rsidR="00D87B67" w:rsidRDefault="00D87B67" w:rsidP="00795F22">
            <w:pPr>
              <w:pStyle w:val="TAL"/>
              <w:keepNext w:val="0"/>
              <w:rPr>
                <w:szCs w:val="18"/>
                <w:lang w:eastAsia="en-GB"/>
              </w:rPr>
            </w:pPr>
            <w:r>
              <w:rPr>
                <w:szCs w:val="18"/>
                <w:lang w:eastAsia="zh-CN"/>
              </w:rPr>
              <w:t>Several IEs with the same IE type may be present to delete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74A11672" w14:textId="77777777" w:rsidR="00D87B67" w:rsidRDefault="00D87B67" w:rsidP="00795F22">
            <w:pPr>
              <w:pStyle w:val="TAC"/>
              <w:rPr>
                <w:szCs w:val="18"/>
                <w:lang w:eastAsia="en-GB"/>
              </w:rPr>
            </w:pPr>
            <w:r>
              <w:rPr>
                <w:szCs w:val="18"/>
                <w:lang w:eastAsia="en-GB"/>
              </w:rPr>
              <w:t>Delete TN Stream Configuration</w:t>
            </w:r>
          </w:p>
        </w:tc>
      </w:tr>
      <w:tr w:rsidR="00D87B67" w14:paraId="4CD9DA94"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519E578C" w14:textId="6B617070" w:rsidR="00D87B67" w:rsidRDefault="00834301" w:rsidP="00795F22">
            <w:pPr>
              <w:pStyle w:val="TAL"/>
              <w:keepNext w:val="0"/>
              <w:jc w:val="center"/>
              <w:rPr>
                <w:szCs w:val="18"/>
                <w:lang w:eastAsia="en-GB"/>
              </w:rPr>
            </w:pPr>
            <w:ins w:id="3" w:author="Bruno Landais" w:date="2023-10-23T14:18:00Z">
              <w:r>
                <w:rPr>
                  <w:szCs w:val="18"/>
                  <w:lang w:eastAsia="en-GB"/>
                </w:rPr>
                <w:t xml:space="preserve">Other </w:t>
              </w:r>
            </w:ins>
            <w:r w:rsidR="00D87B67">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42917791" w14:textId="77777777" w:rsidR="00D87B67" w:rsidRDefault="00D87B67" w:rsidP="00795F22">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61A4CA1E" w14:textId="12586FC3" w:rsidR="00D87B67" w:rsidRDefault="00D87B67" w:rsidP="00795F22">
            <w:pPr>
              <w:pStyle w:val="TAL"/>
              <w:keepNext w:val="0"/>
              <w:rPr>
                <w:szCs w:val="18"/>
                <w:lang w:eastAsia="en-GB"/>
              </w:rPr>
            </w:pPr>
            <w:r>
              <w:rPr>
                <w:szCs w:val="18"/>
                <w:lang w:eastAsia="en-GB"/>
              </w:rPr>
              <w:t xml:space="preserve">This IE may be sent to a Talker. When present, it shall contain </w:t>
            </w:r>
            <w:ins w:id="4" w:author="Bruno Landais" w:date="2023-10-23T14:21:00Z">
              <w:r w:rsidR="00834301">
                <w:rPr>
                  <w:szCs w:val="18"/>
                  <w:lang w:eastAsia="en-GB"/>
                </w:rPr>
                <w:t xml:space="preserve">other </w:t>
              </w:r>
            </w:ins>
            <w:r>
              <w:rPr>
                <w:szCs w:val="18"/>
                <w:lang w:eastAsia="en-GB"/>
              </w:rPr>
              <w:t xml:space="preserve">parameters that enable the AN-TL/CN-TL to calculate gate control information </w:t>
            </w:r>
            <w:r>
              <w:rPr>
                <w:lang w:val="en-US"/>
              </w:rPr>
              <w:t xml:space="preserve">for the Interface/Port(s) associated with TN streams being added, </w:t>
            </w:r>
            <w:proofErr w:type="gramStart"/>
            <w:r>
              <w:rPr>
                <w:lang w:val="en-US"/>
              </w:rPr>
              <w:t>modified</w:t>
            </w:r>
            <w:proofErr w:type="gramEnd"/>
            <w:r>
              <w:rPr>
                <w:lang w:val="en-US"/>
              </w:rPr>
              <w:t xml:space="preserve"> or deleted</w:t>
            </w:r>
            <w:r>
              <w:rPr>
                <w:szCs w:val="18"/>
                <w:lang w:eastAsia="en-GB"/>
              </w:rPr>
              <w:t>. See Table 7.3.3.1-5.</w:t>
            </w:r>
          </w:p>
          <w:p w14:paraId="09EAD5F1" w14:textId="77777777" w:rsidR="00D87B67" w:rsidRDefault="00D87B67" w:rsidP="00795F22">
            <w:pPr>
              <w:pStyle w:val="TAL"/>
              <w:keepNext w:val="0"/>
              <w:rPr>
                <w:szCs w:val="18"/>
                <w:lang w:eastAsia="en-GB"/>
              </w:rPr>
            </w:pPr>
            <w:r w:rsidRPr="001179C9">
              <w:rPr>
                <w:szCs w:val="18"/>
                <w:lang w:eastAsia="zh-CN"/>
              </w:rPr>
              <w:t>Several IEs with the same IE type may be present to provide</w:t>
            </w:r>
            <w:r>
              <w:rPr>
                <w:szCs w:val="18"/>
                <w:lang w:eastAsia="zh-CN"/>
              </w:rPr>
              <w:t xml:space="preserve"> parameters for</w:t>
            </w:r>
            <w:r w:rsidRPr="001179C9">
              <w:rPr>
                <w:szCs w:val="18"/>
                <w:lang w:eastAsia="zh-CN"/>
              </w:rPr>
              <w:t xml:space="preserve"> </w:t>
            </w:r>
            <w:r>
              <w:rPr>
                <w:szCs w:val="18"/>
                <w:lang w:eastAsia="zh-CN"/>
              </w:rPr>
              <w:t>gate control information calculation for multiple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11E2764" w14:textId="69A2B384" w:rsidR="00D87B67" w:rsidRDefault="00834301" w:rsidP="00795F22">
            <w:pPr>
              <w:pStyle w:val="TAC"/>
              <w:rPr>
                <w:szCs w:val="18"/>
                <w:lang w:eastAsia="en-GB"/>
              </w:rPr>
            </w:pPr>
            <w:ins w:id="5" w:author="Bruno Landais" w:date="2023-10-23T14:18:00Z">
              <w:r>
                <w:rPr>
                  <w:szCs w:val="18"/>
                  <w:lang w:eastAsia="en-GB"/>
                </w:rPr>
                <w:t xml:space="preserve">Other </w:t>
              </w:r>
            </w:ins>
            <w:r w:rsidR="00D87B67">
              <w:rPr>
                <w:szCs w:val="18"/>
                <w:lang w:eastAsia="en-GB"/>
              </w:rPr>
              <w:t>Parameters for Gate Control Information Calculation</w:t>
            </w:r>
          </w:p>
        </w:tc>
      </w:tr>
    </w:tbl>
    <w:p w14:paraId="5CA342E5" w14:textId="77777777" w:rsidR="00D87B67" w:rsidRDefault="00D87B67" w:rsidP="00D87B67">
      <w:pPr>
        <w:rPr>
          <w:lang w:eastAsia="ko-KR"/>
        </w:rPr>
      </w:pPr>
    </w:p>
    <w:p w14:paraId="7E4A30F1" w14:textId="77777777" w:rsidR="00D87B67" w:rsidRDefault="00D87B67" w:rsidP="00D87B67">
      <w:pPr>
        <w:pStyle w:val="TH"/>
      </w:pPr>
      <w:r>
        <w:t>Table 7.3.3.1-2: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87B67" w:rsidRPr="00FA7B85" w14:paraId="57B87CA1"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7F448103" w14:textId="77777777" w:rsidR="00D87B67" w:rsidRPr="00D25910" w:rsidRDefault="00D87B67" w:rsidP="00795F22">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2164CD9"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2C8EE4F2" w14:textId="77777777" w:rsidR="00D87B67" w:rsidRPr="00FA7B85" w:rsidRDefault="00D87B67" w:rsidP="00795F22">
            <w:pPr>
              <w:pStyle w:val="TAH"/>
              <w:rPr>
                <w:b w:val="0"/>
                <w:szCs w:val="18"/>
                <w:lang w:val="en-US" w:eastAsia="en-GB"/>
              </w:rPr>
            </w:pPr>
            <w:r w:rsidRPr="00FA7B85">
              <w:rPr>
                <w:b w:val="0"/>
                <w:szCs w:val="18"/>
                <w:lang w:val="en-US" w:eastAsia="en-GB"/>
              </w:rPr>
              <w:t xml:space="preserve">Add TN Stream Configuration IE Type = </w:t>
            </w:r>
            <w:r>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0F1CFAB" w14:textId="77777777" w:rsidR="00D87B67" w:rsidRPr="00FA7B85" w:rsidRDefault="00D87B67" w:rsidP="00795F22">
            <w:pPr>
              <w:pStyle w:val="TAH"/>
              <w:rPr>
                <w:b w:val="0"/>
                <w:szCs w:val="18"/>
                <w:lang w:val="en-US" w:eastAsia="en-GB"/>
              </w:rPr>
            </w:pPr>
          </w:p>
        </w:tc>
      </w:tr>
      <w:tr w:rsidR="00D87B67" w14:paraId="4682191E"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5B921E74" w14:textId="77777777" w:rsidR="00D87B67" w:rsidRPr="00D25910" w:rsidRDefault="00D87B67" w:rsidP="00795F22">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FA73803"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1D1C85D6" w14:textId="77777777" w:rsidR="00D87B67" w:rsidRPr="00D25910" w:rsidRDefault="00D87B67" w:rsidP="00795F22">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A4725CD" w14:textId="77777777" w:rsidR="00D87B67" w:rsidRPr="00D25910" w:rsidRDefault="00D87B67" w:rsidP="00795F22">
            <w:pPr>
              <w:pStyle w:val="TAH"/>
              <w:rPr>
                <w:b w:val="0"/>
                <w:szCs w:val="18"/>
                <w:lang w:eastAsia="en-GB"/>
              </w:rPr>
            </w:pPr>
          </w:p>
        </w:tc>
      </w:tr>
      <w:tr w:rsidR="00D87B67" w14:paraId="7AC5D3D7" w14:textId="77777777" w:rsidTr="00795F22">
        <w:tc>
          <w:tcPr>
            <w:tcW w:w="2127" w:type="dxa"/>
            <w:tcBorders>
              <w:top w:val="single" w:sz="4" w:space="0" w:color="auto"/>
              <w:left w:val="single" w:sz="4" w:space="0" w:color="auto"/>
              <w:bottom w:val="single" w:sz="4" w:space="0" w:color="auto"/>
              <w:right w:val="single" w:sz="4" w:space="0" w:color="auto"/>
            </w:tcBorders>
            <w:hideMark/>
          </w:tcPr>
          <w:p w14:paraId="080A601B" w14:textId="77777777" w:rsidR="00D87B67" w:rsidRDefault="00D87B67" w:rsidP="00795F22">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11594DF" w14:textId="77777777" w:rsidR="00D87B67" w:rsidRDefault="00D87B67" w:rsidP="00795F22">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CF72C" w14:textId="77777777" w:rsidR="00D87B67" w:rsidRDefault="00D87B67" w:rsidP="00795F22">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AA30364" w14:textId="77777777" w:rsidR="00D87B67" w:rsidRDefault="00D87B67" w:rsidP="00795F22">
            <w:pPr>
              <w:pStyle w:val="TAH"/>
              <w:rPr>
                <w:lang w:eastAsia="en-GB"/>
              </w:rPr>
            </w:pPr>
            <w:r>
              <w:rPr>
                <w:lang w:eastAsia="en-GB"/>
              </w:rPr>
              <w:t>IE Type</w:t>
            </w:r>
          </w:p>
        </w:tc>
      </w:tr>
      <w:tr w:rsidR="00D87B67" w14:paraId="67F9C36F"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125CC802" w14:textId="77777777" w:rsidR="00D87B67" w:rsidRDefault="00D87B67" w:rsidP="00795F22">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0C71B398" w14:textId="77777777" w:rsidR="00D87B67" w:rsidRDefault="00D87B67" w:rsidP="00795F22">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10390E9" w14:textId="77777777" w:rsidR="00D87B67" w:rsidRDefault="00D87B67" w:rsidP="00795F22">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00DAE116" w14:textId="77777777" w:rsidR="00D87B67" w:rsidRDefault="00D87B67" w:rsidP="00795F22">
            <w:pPr>
              <w:pStyle w:val="TAC"/>
              <w:rPr>
                <w:szCs w:val="18"/>
                <w:lang w:eastAsia="en-GB"/>
              </w:rPr>
            </w:pPr>
            <w:r>
              <w:rPr>
                <w:szCs w:val="18"/>
                <w:lang w:eastAsia="en-GB"/>
              </w:rPr>
              <w:t>TN Stream ID</w:t>
            </w:r>
          </w:p>
        </w:tc>
      </w:tr>
      <w:tr w:rsidR="00D87B67" w14:paraId="19876549"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73CB78BC" w14:textId="77777777" w:rsidR="00D87B67" w:rsidRDefault="00D87B67" w:rsidP="00795F22">
            <w:pPr>
              <w:pStyle w:val="TAL"/>
              <w:keepNext w:val="0"/>
              <w:jc w:val="center"/>
              <w:rPr>
                <w:szCs w:val="18"/>
                <w:lang w:eastAsia="en-GB"/>
              </w:rPr>
            </w:pPr>
            <w:r>
              <w:rPr>
                <w:szCs w:val="18"/>
                <w:lang w:eastAsia="en-GB"/>
              </w:rPr>
              <w:t>TN Stream Identification with mask-and-match</w:t>
            </w:r>
          </w:p>
        </w:tc>
        <w:tc>
          <w:tcPr>
            <w:tcW w:w="425" w:type="dxa"/>
            <w:tcBorders>
              <w:top w:val="single" w:sz="4" w:space="0" w:color="auto"/>
              <w:left w:val="single" w:sz="4" w:space="0" w:color="auto"/>
              <w:bottom w:val="single" w:sz="4" w:space="0" w:color="auto"/>
              <w:right w:val="single" w:sz="4" w:space="0" w:color="auto"/>
            </w:tcBorders>
          </w:tcPr>
          <w:p w14:paraId="5FE3BC1B"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B442BB" w14:textId="77777777" w:rsidR="00D87B67" w:rsidRDefault="00D87B67" w:rsidP="00795F22">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2470E17E" w14:textId="77777777" w:rsidR="00D87B67" w:rsidRDefault="00D87B67" w:rsidP="00795F22">
            <w:pPr>
              <w:pStyle w:val="TAC"/>
              <w:rPr>
                <w:szCs w:val="18"/>
                <w:lang w:eastAsia="en-GB"/>
              </w:rPr>
            </w:pPr>
            <w:r>
              <w:rPr>
                <w:szCs w:val="18"/>
                <w:lang w:eastAsia="en-GB"/>
              </w:rPr>
              <w:t>Mask-and-match information</w:t>
            </w:r>
          </w:p>
        </w:tc>
      </w:tr>
      <w:tr w:rsidR="00D87B67" w14:paraId="4B46E662"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7A455212" w14:textId="77777777" w:rsidR="00D87B67" w:rsidRDefault="00D87B67" w:rsidP="00795F22">
            <w:pPr>
              <w:pStyle w:val="TAL"/>
              <w:keepNext w:val="0"/>
              <w:jc w:val="center"/>
              <w:rPr>
                <w:szCs w:val="18"/>
                <w:lang w:eastAsia="en-GB"/>
              </w:rPr>
            </w:pPr>
            <w:r>
              <w:rPr>
                <w:szCs w:val="18"/>
                <w:lang w:eastAsia="en-GB"/>
              </w:rPr>
              <w:t>TN Stream Identification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06A715A"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E8B6A6E" w14:textId="77777777" w:rsidR="00D87B67" w:rsidRDefault="00D87B67" w:rsidP="00795F22">
            <w:pPr>
              <w:pStyle w:val="TAL"/>
              <w:keepNext w:val="0"/>
              <w:rPr>
                <w:szCs w:val="18"/>
                <w:lang w:eastAsia="en-GB"/>
              </w:rPr>
            </w:pPr>
            <w:r>
              <w:rPr>
                <w:szCs w:val="18"/>
                <w:lang w:eastAsia="en-GB"/>
              </w:rPr>
              <w:t>This IE shall be present if packets belonging to the TN stream are identified using a Data Frame Specification. See Table 7.3.3.1-5. (NOTE)</w:t>
            </w:r>
          </w:p>
        </w:tc>
        <w:tc>
          <w:tcPr>
            <w:tcW w:w="1984" w:type="dxa"/>
            <w:tcBorders>
              <w:top w:val="single" w:sz="4" w:space="0" w:color="auto"/>
              <w:left w:val="single" w:sz="4" w:space="0" w:color="auto"/>
              <w:bottom w:val="single" w:sz="4" w:space="0" w:color="auto"/>
              <w:right w:val="single" w:sz="4" w:space="0" w:color="auto"/>
            </w:tcBorders>
            <w:vAlign w:val="center"/>
          </w:tcPr>
          <w:p w14:paraId="657EC48B" w14:textId="77777777" w:rsidR="00D87B67" w:rsidRDefault="00D87B67" w:rsidP="00795F22">
            <w:pPr>
              <w:pStyle w:val="TAC"/>
              <w:rPr>
                <w:szCs w:val="18"/>
                <w:lang w:eastAsia="en-GB"/>
              </w:rPr>
            </w:pPr>
            <w:r>
              <w:rPr>
                <w:szCs w:val="18"/>
                <w:lang w:eastAsia="en-GB"/>
              </w:rPr>
              <w:t>Data Frame Specification</w:t>
            </w:r>
          </w:p>
        </w:tc>
      </w:tr>
      <w:tr w:rsidR="00D87B67" w14:paraId="36059AEE"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7A0107ED" w14:textId="77777777" w:rsidR="00D87B67" w:rsidRDefault="00D87B67" w:rsidP="00795F22">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149A167F" w14:textId="77777777" w:rsidR="00D87B67" w:rsidRDefault="00D87B67" w:rsidP="00795F22">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765DC24D" w14:textId="77777777" w:rsidR="00D87B67" w:rsidRDefault="00D87B67" w:rsidP="00795F22">
            <w:pPr>
              <w:pStyle w:val="TAL"/>
              <w:keepNext w:val="0"/>
              <w:rPr>
                <w:lang w:val="en-US"/>
              </w:rPr>
            </w:pPr>
            <w:r>
              <w:rPr>
                <w:lang w:val="en-US"/>
              </w:rPr>
              <w:t>Interface configuration of the ES for the TN stream, indicating an interface/port with which the TN stream is to be associated.</w:t>
            </w:r>
          </w:p>
          <w:p w14:paraId="05F3FEB6" w14:textId="77777777" w:rsidR="00D87B67" w:rsidRDefault="00D87B67" w:rsidP="00795F22">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7C7F2D9B" w14:textId="77777777" w:rsidR="00D87B67" w:rsidRDefault="00D87B67" w:rsidP="00795F22">
            <w:pPr>
              <w:pStyle w:val="TAC"/>
              <w:rPr>
                <w:szCs w:val="18"/>
                <w:lang w:eastAsia="en-GB"/>
              </w:rPr>
            </w:pPr>
            <w:r>
              <w:rPr>
                <w:szCs w:val="18"/>
                <w:lang w:eastAsia="en-GB"/>
              </w:rPr>
              <w:t>Interface configuration</w:t>
            </w:r>
          </w:p>
        </w:tc>
      </w:tr>
      <w:tr w:rsidR="00D87B67" w14:paraId="211AC8A6" w14:textId="77777777" w:rsidTr="00795F22">
        <w:tc>
          <w:tcPr>
            <w:tcW w:w="9781" w:type="dxa"/>
            <w:gridSpan w:val="4"/>
            <w:tcBorders>
              <w:top w:val="single" w:sz="4" w:space="0" w:color="auto"/>
              <w:left w:val="single" w:sz="4" w:space="0" w:color="auto"/>
              <w:bottom w:val="single" w:sz="4" w:space="0" w:color="auto"/>
              <w:right w:val="single" w:sz="4" w:space="0" w:color="auto"/>
            </w:tcBorders>
            <w:vAlign w:val="center"/>
          </w:tcPr>
          <w:p w14:paraId="10156D9D" w14:textId="77777777" w:rsidR="00D87B67" w:rsidRDefault="00D87B67" w:rsidP="00795F22">
            <w:pPr>
              <w:pStyle w:val="TAN"/>
              <w:rPr>
                <w:lang w:eastAsia="en-GB"/>
              </w:rPr>
            </w:pPr>
            <w:r>
              <w:rPr>
                <w:lang w:eastAsia="en-GB"/>
              </w:rPr>
              <w:t>NOTE:</w:t>
            </w:r>
            <w:r>
              <w:rPr>
                <w:lang w:eastAsia="en-GB"/>
              </w:rPr>
              <w:tab/>
              <w:t xml:space="preserve">Either the </w:t>
            </w:r>
            <w:r>
              <w:rPr>
                <w:szCs w:val="18"/>
                <w:lang w:eastAsia="en-GB"/>
              </w:rPr>
              <w:t>TN Stream Identification with mask-and-match IE or the TN Stream Identification with Data Frame Specification shall be present.</w:t>
            </w:r>
          </w:p>
        </w:tc>
      </w:tr>
    </w:tbl>
    <w:p w14:paraId="1B904D04" w14:textId="77777777" w:rsidR="00D87B67" w:rsidRDefault="00D87B67" w:rsidP="00D87B67">
      <w:pPr>
        <w:rPr>
          <w:lang w:eastAsia="ko-KR"/>
        </w:rPr>
      </w:pPr>
    </w:p>
    <w:p w14:paraId="09E75B96" w14:textId="77777777" w:rsidR="00D87B67" w:rsidRDefault="00D87B67" w:rsidP="00D87B67">
      <w:pPr>
        <w:pStyle w:val="TH"/>
      </w:pPr>
      <w:r>
        <w:t>Table 7.3.3.1-3: Modify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87B67" w:rsidRPr="00FA7B85" w14:paraId="1108024E"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0BB147C3" w14:textId="77777777" w:rsidR="00D87B67" w:rsidRPr="00D25910" w:rsidRDefault="00D87B67" w:rsidP="00795F22">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2B1AB525"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AA413D9" w14:textId="77777777" w:rsidR="00D87B67" w:rsidRPr="00FA7B85" w:rsidRDefault="00D87B67" w:rsidP="00795F22">
            <w:pPr>
              <w:pStyle w:val="TAH"/>
              <w:rPr>
                <w:b w:val="0"/>
                <w:szCs w:val="18"/>
                <w:lang w:val="en-US" w:eastAsia="en-GB"/>
              </w:rPr>
            </w:pPr>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6</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9A49A4" w14:textId="77777777" w:rsidR="00D87B67" w:rsidRPr="00FA7B85" w:rsidRDefault="00D87B67" w:rsidP="00795F22">
            <w:pPr>
              <w:pStyle w:val="TAH"/>
              <w:rPr>
                <w:b w:val="0"/>
                <w:szCs w:val="18"/>
                <w:lang w:val="en-US" w:eastAsia="en-GB"/>
              </w:rPr>
            </w:pPr>
          </w:p>
        </w:tc>
      </w:tr>
      <w:tr w:rsidR="00D87B67" w14:paraId="4A6DC81E"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7B4D291F" w14:textId="77777777" w:rsidR="00D87B67" w:rsidRPr="00D25910" w:rsidRDefault="00D87B67" w:rsidP="00795F22">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A2F92B4"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E1BFAC0" w14:textId="77777777" w:rsidR="00D87B67" w:rsidRPr="00D25910" w:rsidRDefault="00D87B67" w:rsidP="00795F22">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26F7F27" w14:textId="77777777" w:rsidR="00D87B67" w:rsidRPr="00D25910" w:rsidRDefault="00D87B67" w:rsidP="00795F22">
            <w:pPr>
              <w:pStyle w:val="TAH"/>
              <w:rPr>
                <w:b w:val="0"/>
                <w:szCs w:val="18"/>
                <w:lang w:eastAsia="en-GB"/>
              </w:rPr>
            </w:pPr>
          </w:p>
        </w:tc>
      </w:tr>
      <w:tr w:rsidR="00D87B67" w14:paraId="006515D8" w14:textId="77777777" w:rsidTr="00795F22">
        <w:tc>
          <w:tcPr>
            <w:tcW w:w="2127" w:type="dxa"/>
            <w:tcBorders>
              <w:top w:val="single" w:sz="4" w:space="0" w:color="auto"/>
              <w:left w:val="single" w:sz="4" w:space="0" w:color="auto"/>
              <w:bottom w:val="single" w:sz="4" w:space="0" w:color="auto"/>
              <w:right w:val="single" w:sz="4" w:space="0" w:color="auto"/>
            </w:tcBorders>
            <w:hideMark/>
          </w:tcPr>
          <w:p w14:paraId="70A315A4" w14:textId="77777777" w:rsidR="00D87B67" w:rsidRDefault="00D87B67" w:rsidP="00795F22">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B822040" w14:textId="77777777" w:rsidR="00D87B67" w:rsidRDefault="00D87B67" w:rsidP="00795F22">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A1C11D8" w14:textId="77777777" w:rsidR="00D87B67" w:rsidRDefault="00D87B67" w:rsidP="00795F22">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71E52FBB" w14:textId="77777777" w:rsidR="00D87B67" w:rsidRDefault="00D87B67" w:rsidP="00795F22">
            <w:pPr>
              <w:pStyle w:val="TAH"/>
              <w:rPr>
                <w:lang w:eastAsia="en-GB"/>
              </w:rPr>
            </w:pPr>
            <w:r>
              <w:rPr>
                <w:lang w:eastAsia="en-GB"/>
              </w:rPr>
              <w:t>IE Type</w:t>
            </w:r>
          </w:p>
        </w:tc>
      </w:tr>
      <w:tr w:rsidR="00D87B67" w14:paraId="3C10B0E7"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4103AB27" w14:textId="77777777" w:rsidR="00D87B67" w:rsidRDefault="00D87B67" w:rsidP="00795F22">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44C9CD0A" w14:textId="77777777" w:rsidR="00D87B67" w:rsidRDefault="00D87B67" w:rsidP="00795F22">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CCBC0A4" w14:textId="77777777" w:rsidR="00D87B67" w:rsidRDefault="00D87B67" w:rsidP="00795F22">
            <w:pPr>
              <w:pStyle w:val="TAL"/>
              <w:keepNext w:val="0"/>
              <w:rPr>
                <w:szCs w:val="18"/>
                <w:lang w:eastAsia="en-GB"/>
              </w:rPr>
            </w:pPr>
            <w:r>
              <w:rPr>
                <w:lang w:val="en-US"/>
              </w:rPr>
              <w:t>This IE shall contain the TN stream ID of the stream configuration to be modified.</w:t>
            </w:r>
          </w:p>
        </w:tc>
        <w:tc>
          <w:tcPr>
            <w:tcW w:w="1984" w:type="dxa"/>
            <w:tcBorders>
              <w:top w:val="single" w:sz="4" w:space="0" w:color="auto"/>
              <w:left w:val="single" w:sz="4" w:space="0" w:color="auto"/>
              <w:bottom w:val="single" w:sz="4" w:space="0" w:color="auto"/>
              <w:right w:val="single" w:sz="4" w:space="0" w:color="auto"/>
            </w:tcBorders>
            <w:vAlign w:val="center"/>
          </w:tcPr>
          <w:p w14:paraId="7FAA1C68" w14:textId="77777777" w:rsidR="00D87B67" w:rsidRDefault="00D87B67" w:rsidP="00795F22">
            <w:pPr>
              <w:pStyle w:val="TAC"/>
              <w:rPr>
                <w:szCs w:val="18"/>
                <w:lang w:eastAsia="en-GB"/>
              </w:rPr>
            </w:pPr>
            <w:r>
              <w:rPr>
                <w:szCs w:val="18"/>
                <w:lang w:eastAsia="en-GB"/>
              </w:rPr>
              <w:t>TN Stream ID</w:t>
            </w:r>
          </w:p>
        </w:tc>
      </w:tr>
      <w:tr w:rsidR="00D87B67" w14:paraId="6E4B98C3"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675F4FC7" w14:textId="77777777" w:rsidR="00D87B67" w:rsidRDefault="00D87B67" w:rsidP="00795F22">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4E847888"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B10E12E" w14:textId="77777777" w:rsidR="00D87B67" w:rsidRDefault="00D87B67" w:rsidP="00795F22">
            <w:pPr>
              <w:pStyle w:val="TAL"/>
              <w:keepNext w:val="0"/>
              <w:rPr>
                <w:lang w:val="en-US"/>
              </w:rPr>
            </w:pPr>
            <w:r>
              <w:rPr>
                <w:lang w:val="en-US"/>
              </w:rPr>
              <w:t>This IE shall be present if a different port (Interface Name) needs to be used for the TN stream.</w:t>
            </w:r>
          </w:p>
          <w:p w14:paraId="619B9181" w14:textId="77777777" w:rsidR="00D87B67" w:rsidRDefault="00D87B67" w:rsidP="00795F22">
            <w:pPr>
              <w:pStyle w:val="TAL"/>
              <w:keepNext w:val="0"/>
              <w:rPr>
                <w:lang w:val="en-US"/>
              </w:rPr>
            </w:pPr>
            <w:r>
              <w:rPr>
                <w:lang w:val="en-US"/>
              </w:rPr>
              <w:t>When present, this IE shall be set as during the addition of the TN stream configuration but with the new port (Interface Name).</w:t>
            </w:r>
          </w:p>
          <w:p w14:paraId="2829DC01" w14:textId="77777777" w:rsidR="00D87B67" w:rsidRDefault="00D87B67" w:rsidP="00795F22">
            <w:pPr>
              <w:pStyle w:val="TAL"/>
              <w:keepNext w:val="0"/>
              <w:rPr>
                <w:szCs w:val="18"/>
                <w:lang w:eastAsia="en-GB"/>
              </w:rPr>
            </w:pPr>
            <w:r>
              <w:rPr>
                <w:szCs w:val="18"/>
                <w:lang w:eastAsia="zh-CN"/>
              </w:rPr>
              <w:t xml:space="preserve">If this IE is received, the AN-TL/CN-TL shall replace any earlier received Interface Configuration with the new information received in this IE. </w:t>
            </w:r>
          </w:p>
        </w:tc>
        <w:tc>
          <w:tcPr>
            <w:tcW w:w="1984" w:type="dxa"/>
            <w:tcBorders>
              <w:top w:val="single" w:sz="4" w:space="0" w:color="auto"/>
              <w:left w:val="single" w:sz="4" w:space="0" w:color="auto"/>
              <w:bottom w:val="single" w:sz="4" w:space="0" w:color="auto"/>
              <w:right w:val="single" w:sz="4" w:space="0" w:color="auto"/>
            </w:tcBorders>
            <w:vAlign w:val="center"/>
          </w:tcPr>
          <w:p w14:paraId="68E9D98B" w14:textId="77777777" w:rsidR="00D87B67" w:rsidRDefault="00D87B67" w:rsidP="00795F22">
            <w:pPr>
              <w:pStyle w:val="TAC"/>
              <w:rPr>
                <w:szCs w:val="18"/>
                <w:lang w:eastAsia="en-GB"/>
              </w:rPr>
            </w:pPr>
            <w:r>
              <w:rPr>
                <w:szCs w:val="18"/>
                <w:lang w:eastAsia="en-GB"/>
              </w:rPr>
              <w:t>Interface configuration</w:t>
            </w:r>
          </w:p>
        </w:tc>
      </w:tr>
    </w:tbl>
    <w:p w14:paraId="653066ED" w14:textId="77777777" w:rsidR="00D87B67" w:rsidRDefault="00D87B67" w:rsidP="00D87B67">
      <w:pPr>
        <w:rPr>
          <w:lang w:eastAsia="ko-KR"/>
        </w:rPr>
      </w:pPr>
    </w:p>
    <w:p w14:paraId="0CE97621" w14:textId="77777777" w:rsidR="00D87B67" w:rsidRDefault="00D87B67" w:rsidP="00D87B67">
      <w:pPr>
        <w:pStyle w:val="TH"/>
      </w:pPr>
      <w:r>
        <w:t>Table 7.3.3.1-4: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87B67" w:rsidRPr="00FA7B85" w14:paraId="6E73175B"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73659645" w14:textId="77777777" w:rsidR="00D87B67" w:rsidRPr="00D25910" w:rsidRDefault="00D87B67" w:rsidP="00795F22">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B42BD72"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A6A72F0" w14:textId="77777777" w:rsidR="00D87B67" w:rsidRPr="00FA7B85" w:rsidRDefault="00D87B67" w:rsidP="00795F22">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0C847B1" w14:textId="77777777" w:rsidR="00D87B67" w:rsidRPr="00FA7B85" w:rsidRDefault="00D87B67" w:rsidP="00795F22">
            <w:pPr>
              <w:pStyle w:val="TAH"/>
              <w:rPr>
                <w:b w:val="0"/>
                <w:szCs w:val="18"/>
                <w:lang w:val="en-US" w:eastAsia="en-GB"/>
              </w:rPr>
            </w:pPr>
          </w:p>
        </w:tc>
      </w:tr>
      <w:tr w:rsidR="00D87B67" w14:paraId="0544F671"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5053F7E4" w14:textId="77777777" w:rsidR="00D87B67" w:rsidRPr="00D25910" w:rsidRDefault="00D87B67" w:rsidP="00795F22">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059CD28"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0203D83" w14:textId="77777777" w:rsidR="00D87B67" w:rsidRPr="00D25910" w:rsidRDefault="00D87B67" w:rsidP="00795F22">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E4BD74" w14:textId="77777777" w:rsidR="00D87B67" w:rsidRPr="00D25910" w:rsidRDefault="00D87B67" w:rsidP="00795F22">
            <w:pPr>
              <w:pStyle w:val="TAH"/>
              <w:rPr>
                <w:b w:val="0"/>
                <w:szCs w:val="18"/>
                <w:lang w:eastAsia="en-GB"/>
              </w:rPr>
            </w:pPr>
          </w:p>
        </w:tc>
      </w:tr>
      <w:tr w:rsidR="00D87B67" w14:paraId="18FC0A73" w14:textId="77777777" w:rsidTr="00795F22">
        <w:tc>
          <w:tcPr>
            <w:tcW w:w="2127" w:type="dxa"/>
            <w:tcBorders>
              <w:top w:val="single" w:sz="4" w:space="0" w:color="auto"/>
              <w:left w:val="single" w:sz="4" w:space="0" w:color="auto"/>
              <w:bottom w:val="single" w:sz="4" w:space="0" w:color="auto"/>
              <w:right w:val="single" w:sz="4" w:space="0" w:color="auto"/>
            </w:tcBorders>
            <w:hideMark/>
          </w:tcPr>
          <w:p w14:paraId="41AF04B9" w14:textId="77777777" w:rsidR="00D87B67" w:rsidRDefault="00D87B67" w:rsidP="00795F22">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72550578" w14:textId="77777777" w:rsidR="00D87B67" w:rsidRDefault="00D87B67" w:rsidP="00795F22">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2BFCBBF" w14:textId="77777777" w:rsidR="00D87B67" w:rsidRDefault="00D87B67" w:rsidP="00795F22">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2F841AA" w14:textId="77777777" w:rsidR="00D87B67" w:rsidRDefault="00D87B67" w:rsidP="00795F22">
            <w:pPr>
              <w:pStyle w:val="TAH"/>
              <w:rPr>
                <w:lang w:eastAsia="en-GB"/>
              </w:rPr>
            </w:pPr>
            <w:r>
              <w:rPr>
                <w:lang w:eastAsia="en-GB"/>
              </w:rPr>
              <w:t>IE Type</w:t>
            </w:r>
          </w:p>
        </w:tc>
      </w:tr>
      <w:tr w:rsidR="00D87B67" w14:paraId="7618395E"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1829A2A4" w14:textId="77777777" w:rsidR="00D87B67" w:rsidRDefault="00D87B67" w:rsidP="00795F22">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10511E49" w14:textId="77777777" w:rsidR="00D87B67" w:rsidRDefault="00D87B67" w:rsidP="00795F22">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3038C8C" w14:textId="77777777" w:rsidR="00D87B67" w:rsidRDefault="00D87B67" w:rsidP="00795F22">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0A3388EA" w14:textId="77777777" w:rsidR="00D87B67" w:rsidRDefault="00D87B67" w:rsidP="00795F22">
            <w:pPr>
              <w:pStyle w:val="TAC"/>
              <w:rPr>
                <w:szCs w:val="18"/>
                <w:lang w:eastAsia="en-GB"/>
              </w:rPr>
            </w:pPr>
            <w:r>
              <w:rPr>
                <w:szCs w:val="18"/>
                <w:lang w:eastAsia="en-GB"/>
              </w:rPr>
              <w:t>TN Stream ID</w:t>
            </w:r>
          </w:p>
        </w:tc>
      </w:tr>
    </w:tbl>
    <w:p w14:paraId="1A5DCC7A" w14:textId="77777777" w:rsidR="00D87B67" w:rsidRDefault="00D87B67" w:rsidP="00D87B67">
      <w:pPr>
        <w:rPr>
          <w:lang w:eastAsia="ko-KR"/>
        </w:rPr>
      </w:pPr>
    </w:p>
    <w:p w14:paraId="1B7A2B94" w14:textId="77777777" w:rsidR="00D87B67" w:rsidRDefault="00D87B67" w:rsidP="00D87B67">
      <w:pPr>
        <w:pStyle w:val="TH"/>
      </w:pPr>
      <w:r>
        <w:lastRenderedPageBreak/>
        <w:t>Table 7.3.3.1-5: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87B67" w:rsidRPr="00FA7B85" w14:paraId="18FAE32C"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38E69CA4" w14:textId="77777777" w:rsidR="00D87B67" w:rsidRPr="00D25910" w:rsidRDefault="00D87B67" w:rsidP="00795F22">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2140B2F"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5FDC81D" w14:textId="77777777" w:rsidR="00D87B67" w:rsidRPr="00FA7B85" w:rsidRDefault="00D87B67" w:rsidP="00795F22">
            <w:pPr>
              <w:pStyle w:val="TAH"/>
              <w:rPr>
                <w:b w:val="0"/>
                <w:szCs w:val="18"/>
                <w:lang w:val="en-US" w:eastAsia="en-GB"/>
              </w:rPr>
            </w:pPr>
            <w:r w:rsidRPr="00FA7B85">
              <w:rPr>
                <w:b w:val="0"/>
                <w:szCs w:val="18"/>
                <w:lang w:val="en-US" w:eastAsia="en-GB"/>
              </w:rPr>
              <w:t xml:space="preserve">Data Frame Specification IE Type = </w:t>
            </w:r>
            <w:r>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3F2E9AA" w14:textId="77777777" w:rsidR="00D87B67" w:rsidRPr="00FA7B85" w:rsidRDefault="00D87B67" w:rsidP="00795F22">
            <w:pPr>
              <w:pStyle w:val="TAH"/>
              <w:rPr>
                <w:b w:val="0"/>
                <w:szCs w:val="18"/>
                <w:lang w:val="en-US" w:eastAsia="en-GB"/>
              </w:rPr>
            </w:pPr>
          </w:p>
        </w:tc>
      </w:tr>
      <w:tr w:rsidR="00D87B67" w14:paraId="294A2CC3"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6BE9BC3D" w14:textId="77777777" w:rsidR="00D87B67" w:rsidRPr="00D25910" w:rsidRDefault="00D87B67" w:rsidP="00795F22">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0E76547"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482504AC" w14:textId="77777777" w:rsidR="00D87B67" w:rsidRPr="00D25910" w:rsidRDefault="00D87B67" w:rsidP="00795F22">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F3116F2" w14:textId="77777777" w:rsidR="00D87B67" w:rsidRPr="00D25910" w:rsidRDefault="00D87B67" w:rsidP="00795F22">
            <w:pPr>
              <w:pStyle w:val="TAH"/>
              <w:rPr>
                <w:b w:val="0"/>
                <w:szCs w:val="18"/>
                <w:lang w:eastAsia="en-GB"/>
              </w:rPr>
            </w:pPr>
          </w:p>
        </w:tc>
      </w:tr>
      <w:tr w:rsidR="00D87B67" w14:paraId="1434B672" w14:textId="77777777" w:rsidTr="00795F22">
        <w:tc>
          <w:tcPr>
            <w:tcW w:w="2127" w:type="dxa"/>
            <w:tcBorders>
              <w:top w:val="single" w:sz="4" w:space="0" w:color="auto"/>
              <w:left w:val="single" w:sz="4" w:space="0" w:color="auto"/>
              <w:bottom w:val="single" w:sz="4" w:space="0" w:color="auto"/>
              <w:right w:val="single" w:sz="4" w:space="0" w:color="auto"/>
            </w:tcBorders>
            <w:hideMark/>
          </w:tcPr>
          <w:p w14:paraId="1DA40F6E" w14:textId="77777777" w:rsidR="00D87B67" w:rsidRDefault="00D87B67" w:rsidP="00795F22">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9F0B997" w14:textId="77777777" w:rsidR="00D87B67" w:rsidRDefault="00D87B67" w:rsidP="00795F22">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30CAC65" w14:textId="77777777" w:rsidR="00D87B67" w:rsidRDefault="00D87B67" w:rsidP="00795F22">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783E9706" w14:textId="77777777" w:rsidR="00D87B67" w:rsidRDefault="00D87B67" w:rsidP="00795F22">
            <w:pPr>
              <w:pStyle w:val="TAH"/>
              <w:rPr>
                <w:lang w:eastAsia="en-GB"/>
              </w:rPr>
            </w:pPr>
            <w:r>
              <w:rPr>
                <w:lang w:eastAsia="en-GB"/>
              </w:rPr>
              <w:t>IE Type</w:t>
            </w:r>
          </w:p>
        </w:tc>
      </w:tr>
      <w:tr w:rsidR="00D87B67" w14:paraId="5F2483B4"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4547F13B" w14:textId="77777777" w:rsidR="00D87B67" w:rsidRDefault="00D87B67" w:rsidP="00795F22">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3FE38A6"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AD03ECC" w14:textId="77777777" w:rsidR="00D87B67" w:rsidRDefault="00D87B67" w:rsidP="00795F22">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2061A1D" w14:textId="77777777" w:rsidR="00D87B67" w:rsidRDefault="00D87B67" w:rsidP="00795F22">
            <w:pPr>
              <w:pStyle w:val="TAC"/>
              <w:rPr>
                <w:szCs w:val="18"/>
                <w:lang w:eastAsia="en-GB"/>
              </w:rPr>
            </w:pPr>
            <w:r>
              <w:rPr>
                <w:szCs w:val="18"/>
                <w:lang w:eastAsia="en-GB"/>
              </w:rPr>
              <w:t>Destination MAC address</w:t>
            </w:r>
          </w:p>
        </w:tc>
      </w:tr>
      <w:tr w:rsidR="00D87B67" w14:paraId="2614AEAC"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16DD80F0" w14:textId="77777777" w:rsidR="00D87B67" w:rsidRDefault="00D87B67" w:rsidP="00795F22">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AA823EB"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F76D912" w14:textId="77777777" w:rsidR="00D87B67" w:rsidRDefault="00D87B67" w:rsidP="00795F22">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D725430" w14:textId="77777777" w:rsidR="00D87B67" w:rsidRDefault="00D87B67" w:rsidP="00795F22">
            <w:pPr>
              <w:pStyle w:val="TAC"/>
              <w:rPr>
                <w:szCs w:val="18"/>
                <w:lang w:eastAsia="en-GB"/>
              </w:rPr>
            </w:pPr>
            <w:r>
              <w:rPr>
                <w:szCs w:val="18"/>
                <w:lang w:eastAsia="en-GB"/>
              </w:rPr>
              <w:t>Source MAC address</w:t>
            </w:r>
          </w:p>
        </w:tc>
      </w:tr>
      <w:tr w:rsidR="00D87B67" w14:paraId="30F26692"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027DD26E" w14:textId="77777777" w:rsidR="00D87B67" w:rsidRDefault="00D87B67" w:rsidP="00795F22">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2FFE868D"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27C98BB" w14:textId="77777777" w:rsidR="00D87B67" w:rsidRDefault="00D87B67" w:rsidP="00795F22">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10FC0FAF" w14:textId="77777777" w:rsidR="00D87B67" w:rsidRDefault="00D87B67" w:rsidP="00795F22">
            <w:pPr>
              <w:pStyle w:val="TAC"/>
              <w:rPr>
                <w:szCs w:val="18"/>
                <w:lang w:eastAsia="en-GB"/>
              </w:rPr>
            </w:pPr>
            <w:r>
              <w:rPr>
                <w:szCs w:val="18"/>
                <w:lang w:eastAsia="en-GB"/>
              </w:rPr>
              <w:t>Vlan Tag Info</w:t>
            </w:r>
          </w:p>
        </w:tc>
      </w:tr>
      <w:tr w:rsidR="00D87B67" w14:paraId="5CDF29E6"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5E55B924" w14:textId="77777777" w:rsidR="00D87B67" w:rsidRDefault="00D87B67" w:rsidP="00795F22">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19AC8C92"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B998580" w14:textId="77777777" w:rsidR="00D87B67" w:rsidRDefault="00D87B67" w:rsidP="00795F22">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1BA3256B" w14:textId="77777777" w:rsidR="00D87B67" w:rsidRDefault="00D87B67" w:rsidP="00795F22">
            <w:pPr>
              <w:pStyle w:val="TAC"/>
              <w:rPr>
                <w:szCs w:val="18"/>
                <w:lang w:eastAsia="en-GB"/>
              </w:rPr>
            </w:pPr>
            <w:r>
              <w:rPr>
                <w:szCs w:val="18"/>
                <w:lang w:eastAsia="en-GB"/>
              </w:rPr>
              <w:t>IPv4 tuple</w:t>
            </w:r>
          </w:p>
        </w:tc>
      </w:tr>
      <w:tr w:rsidR="00D87B67" w14:paraId="14AAB0BF"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785746F3" w14:textId="77777777" w:rsidR="00D87B67" w:rsidRDefault="00D87B67" w:rsidP="00795F22">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4749D5C8" w14:textId="77777777" w:rsidR="00D87B67"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69B3D15" w14:textId="77777777" w:rsidR="00D87B67" w:rsidRDefault="00D87B67" w:rsidP="00795F22">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C835041" w14:textId="77777777" w:rsidR="00D87B67" w:rsidRDefault="00D87B67" w:rsidP="00795F22">
            <w:pPr>
              <w:pStyle w:val="TAC"/>
              <w:rPr>
                <w:szCs w:val="18"/>
                <w:lang w:eastAsia="en-GB"/>
              </w:rPr>
            </w:pPr>
            <w:r>
              <w:rPr>
                <w:szCs w:val="18"/>
                <w:lang w:eastAsia="en-GB"/>
              </w:rPr>
              <w:t>IPv6 tuple</w:t>
            </w:r>
          </w:p>
        </w:tc>
      </w:tr>
      <w:tr w:rsidR="00D87B67" w14:paraId="2B19F565" w14:textId="77777777" w:rsidTr="00795F22">
        <w:tc>
          <w:tcPr>
            <w:tcW w:w="9781" w:type="dxa"/>
            <w:gridSpan w:val="4"/>
            <w:tcBorders>
              <w:top w:val="single" w:sz="4" w:space="0" w:color="auto"/>
              <w:left w:val="single" w:sz="4" w:space="0" w:color="auto"/>
              <w:bottom w:val="single" w:sz="4" w:space="0" w:color="auto"/>
              <w:right w:val="single" w:sz="4" w:space="0" w:color="auto"/>
            </w:tcBorders>
            <w:vAlign w:val="center"/>
          </w:tcPr>
          <w:p w14:paraId="734B4EC6" w14:textId="77777777" w:rsidR="00D87B67" w:rsidRDefault="00D87B67" w:rsidP="00795F22">
            <w:pPr>
              <w:pStyle w:val="TAN"/>
              <w:rPr>
                <w:lang w:eastAsia="en-GB"/>
              </w:rPr>
            </w:pPr>
            <w:r>
              <w:rPr>
                <w:lang w:eastAsia="en-GB"/>
              </w:rPr>
              <w:t>NOTE:</w:t>
            </w:r>
            <w:r>
              <w:rPr>
                <w:lang w:eastAsia="en-GB"/>
              </w:rPr>
              <w:tab/>
              <w:t>At least one IE shall be present.</w:t>
            </w:r>
          </w:p>
        </w:tc>
      </w:tr>
    </w:tbl>
    <w:p w14:paraId="1DE7FA16" w14:textId="77777777" w:rsidR="00D87B67" w:rsidRDefault="00D87B67" w:rsidP="00D87B67">
      <w:pPr>
        <w:rPr>
          <w:lang w:eastAsia="ko-KR"/>
        </w:rPr>
      </w:pPr>
    </w:p>
    <w:p w14:paraId="6771E206" w14:textId="31B614BB" w:rsidR="00D87B67" w:rsidRDefault="00D87B67" w:rsidP="00D87B67">
      <w:pPr>
        <w:pStyle w:val="TH"/>
      </w:pPr>
      <w:r>
        <w:t xml:space="preserve">Table 7.3.3.1-6: </w:t>
      </w:r>
      <w:ins w:id="6" w:author="Bruno Landais" w:date="2023-10-23T14:18:00Z">
        <w:r w:rsidR="00834301">
          <w:t xml:space="preserve">Other </w:t>
        </w:r>
      </w:ins>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D87B67" w:rsidRPr="00D25910" w14:paraId="0F66C36D"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16F8FDB0" w14:textId="77777777" w:rsidR="00D87B67" w:rsidRPr="00D25910" w:rsidRDefault="00D87B67" w:rsidP="00795F22">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692905ED"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5D54FC1" w14:textId="59AEA560" w:rsidR="00D87B67" w:rsidRPr="00F00130" w:rsidRDefault="00834301" w:rsidP="00795F22">
            <w:pPr>
              <w:pStyle w:val="TAH"/>
              <w:rPr>
                <w:b w:val="0"/>
                <w:szCs w:val="18"/>
                <w:lang w:val="en-US" w:eastAsia="en-GB"/>
              </w:rPr>
            </w:pPr>
            <w:ins w:id="7" w:author="Bruno Landais" w:date="2023-10-23T14:18:00Z">
              <w:r>
                <w:rPr>
                  <w:b w:val="0"/>
                  <w:szCs w:val="18"/>
                  <w:lang w:val="en-US" w:eastAsia="en-GB"/>
                </w:rPr>
                <w:t xml:space="preserve">Other </w:t>
              </w:r>
            </w:ins>
            <w:r w:rsidR="00D87B67" w:rsidRPr="00F00130">
              <w:rPr>
                <w:b w:val="0"/>
                <w:szCs w:val="18"/>
                <w:lang w:val="en-US" w:eastAsia="en-GB"/>
              </w:rPr>
              <w:t>Parameters for Gate Control Information Calc</w:t>
            </w:r>
            <w:r w:rsidR="00D87B67">
              <w:rPr>
                <w:b w:val="0"/>
                <w:szCs w:val="18"/>
                <w:lang w:val="en-US" w:eastAsia="en-GB"/>
              </w:rPr>
              <w:t xml:space="preserve">ulation </w:t>
            </w:r>
            <w:r w:rsidR="00D87B67" w:rsidRPr="00F00130">
              <w:rPr>
                <w:b w:val="0"/>
                <w:szCs w:val="18"/>
                <w:lang w:val="en-US" w:eastAsia="en-GB"/>
              </w:rPr>
              <w:t xml:space="preserve">IE Type = </w:t>
            </w:r>
            <w:r w:rsidR="00D87B67">
              <w:rPr>
                <w:b w:val="0"/>
                <w:szCs w:val="18"/>
                <w:lang w:val="en-US" w:eastAsia="en-GB"/>
              </w:rPr>
              <w:t>9</w:t>
            </w:r>
            <w:r w:rsidR="00D87B67"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618637" w14:textId="77777777" w:rsidR="00D87B67" w:rsidRPr="00F00130" w:rsidRDefault="00D87B67" w:rsidP="00795F22">
            <w:pPr>
              <w:pStyle w:val="TAH"/>
              <w:rPr>
                <w:b w:val="0"/>
                <w:szCs w:val="18"/>
                <w:lang w:val="en-US" w:eastAsia="en-GB"/>
              </w:rPr>
            </w:pPr>
          </w:p>
        </w:tc>
      </w:tr>
      <w:tr w:rsidR="00D87B67" w14:paraId="41015D4E" w14:textId="77777777" w:rsidTr="00D87B67">
        <w:tc>
          <w:tcPr>
            <w:tcW w:w="2127" w:type="dxa"/>
            <w:tcBorders>
              <w:top w:val="single" w:sz="4" w:space="0" w:color="auto"/>
              <w:left w:val="single" w:sz="4" w:space="0" w:color="auto"/>
              <w:bottom w:val="single" w:sz="4" w:space="0" w:color="auto"/>
              <w:right w:val="single" w:sz="4" w:space="0" w:color="auto"/>
            </w:tcBorders>
            <w:shd w:val="clear" w:color="auto" w:fill="D9D9D9"/>
          </w:tcPr>
          <w:p w14:paraId="7463DF19" w14:textId="77777777" w:rsidR="00D87B67" w:rsidRPr="00D25910" w:rsidRDefault="00D87B67" w:rsidP="00795F22">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672AC42" w14:textId="77777777" w:rsidR="00D87B67" w:rsidRPr="00D25910" w:rsidRDefault="00D87B67"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8472249" w14:textId="77777777" w:rsidR="00D87B67" w:rsidRPr="00D25910" w:rsidRDefault="00D87B67" w:rsidP="00795F22">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BFB4136" w14:textId="77777777" w:rsidR="00D87B67" w:rsidRPr="00D25910" w:rsidRDefault="00D87B67" w:rsidP="00795F22">
            <w:pPr>
              <w:pStyle w:val="TAH"/>
              <w:rPr>
                <w:b w:val="0"/>
                <w:szCs w:val="18"/>
                <w:lang w:eastAsia="en-GB"/>
              </w:rPr>
            </w:pPr>
          </w:p>
        </w:tc>
      </w:tr>
      <w:tr w:rsidR="00D87B67" w14:paraId="212BBA97" w14:textId="77777777" w:rsidTr="00795F22">
        <w:tc>
          <w:tcPr>
            <w:tcW w:w="2127" w:type="dxa"/>
            <w:tcBorders>
              <w:top w:val="single" w:sz="4" w:space="0" w:color="auto"/>
              <w:left w:val="single" w:sz="4" w:space="0" w:color="auto"/>
              <w:bottom w:val="single" w:sz="4" w:space="0" w:color="auto"/>
              <w:right w:val="single" w:sz="4" w:space="0" w:color="auto"/>
            </w:tcBorders>
            <w:hideMark/>
          </w:tcPr>
          <w:p w14:paraId="6C654503" w14:textId="77777777" w:rsidR="00D87B67" w:rsidRDefault="00D87B67" w:rsidP="00795F22">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4156F77" w14:textId="77777777" w:rsidR="00D87B67" w:rsidRDefault="00D87B67" w:rsidP="00795F22">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561E6F2" w14:textId="77777777" w:rsidR="00D87B67" w:rsidRDefault="00D87B67" w:rsidP="00795F22">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7E5AD07" w14:textId="77777777" w:rsidR="00D87B67" w:rsidRDefault="00D87B67" w:rsidP="00795F22">
            <w:pPr>
              <w:pStyle w:val="TAH"/>
              <w:rPr>
                <w:lang w:eastAsia="en-GB"/>
              </w:rPr>
            </w:pPr>
            <w:r>
              <w:rPr>
                <w:lang w:eastAsia="en-GB"/>
              </w:rPr>
              <w:t>IE Type</w:t>
            </w:r>
          </w:p>
        </w:tc>
      </w:tr>
      <w:tr w:rsidR="00D87B67" w14:paraId="107360B9"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25A1EC8D" w14:textId="77777777" w:rsidR="00D87B67" w:rsidRPr="001179C9" w:rsidRDefault="00D87B67" w:rsidP="00795F22">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4FFCB1D1" w14:textId="77777777" w:rsidR="00D87B67" w:rsidRPr="001179C9" w:rsidRDefault="00D87B67"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C3E7B8A" w14:textId="77777777" w:rsidR="00D87B67" w:rsidRPr="001179C9" w:rsidRDefault="00D87B67" w:rsidP="00795F22">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74162416" w14:textId="77777777" w:rsidR="00D87B67" w:rsidRPr="001179C9" w:rsidRDefault="00D87B67" w:rsidP="00795F22">
            <w:pPr>
              <w:pStyle w:val="TAC"/>
              <w:rPr>
                <w:szCs w:val="18"/>
                <w:lang w:eastAsia="en-GB"/>
              </w:rPr>
            </w:pPr>
            <w:r>
              <w:rPr>
                <w:szCs w:val="18"/>
                <w:lang w:eastAsia="en-GB"/>
              </w:rPr>
              <w:t>Interface Name</w:t>
            </w:r>
          </w:p>
        </w:tc>
      </w:tr>
      <w:tr w:rsidR="00D87B67" w14:paraId="4597D419"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35524F15" w14:textId="2A763C21" w:rsidR="00D87B67" w:rsidRPr="001179C9" w:rsidRDefault="00D87B67" w:rsidP="00795F22">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31B0A31C" w14:textId="77777777" w:rsidR="00D87B67" w:rsidRPr="001179C9" w:rsidRDefault="00D87B67" w:rsidP="00795F22">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606E31C7" w14:textId="14ED9A9A" w:rsidR="00D87B67" w:rsidRPr="001179C9" w:rsidRDefault="00D87B67" w:rsidP="00795F22">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7E787981" w14:textId="08D19449" w:rsidR="00D87B67" w:rsidRPr="001179C9" w:rsidRDefault="00D87B67" w:rsidP="00795F22">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EDA3E60" w14:textId="7A50CCE6" w:rsidR="00D87B67" w:rsidRPr="001179C9" w:rsidRDefault="00D87B67" w:rsidP="00795F22">
            <w:pPr>
              <w:pStyle w:val="TAC"/>
              <w:rPr>
                <w:szCs w:val="18"/>
                <w:lang w:eastAsia="en-GB"/>
              </w:rPr>
            </w:pPr>
            <w:r>
              <w:rPr>
                <w:szCs w:val="18"/>
                <w:lang w:eastAsia="en-GB"/>
              </w:rPr>
              <w:t>Gate Control Parameters</w:t>
            </w:r>
          </w:p>
        </w:tc>
      </w:tr>
    </w:tbl>
    <w:p w14:paraId="7BECAEB0" w14:textId="77777777" w:rsidR="00A32441" w:rsidRDefault="00A32441" w:rsidP="00A32441"/>
    <w:p w14:paraId="262AF2BA" w14:textId="77777777" w:rsidR="008F0B36" w:rsidRDefault="008F0B36" w:rsidP="00A32441"/>
    <w:p w14:paraId="2A5D45B6" w14:textId="77777777" w:rsidR="008F0B36" w:rsidRPr="006B5418" w:rsidRDefault="008F0B36" w:rsidP="008F0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7E61A8" w14:textId="77777777" w:rsidR="00D87B67" w:rsidRDefault="00D87B67" w:rsidP="00D87B67">
      <w:pPr>
        <w:pStyle w:val="Heading2"/>
        <w:rPr>
          <w:lang w:val="en-US"/>
        </w:rPr>
      </w:pPr>
      <w:bookmarkStart w:id="8" w:name="_Toc19717344"/>
      <w:bookmarkStart w:id="9" w:name="_Toc27490845"/>
      <w:bookmarkStart w:id="10" w:name="_Toc27557138"/>
      <w:bookmarkStart w:id="11" w:name="_Toc27724055"/>
      <w:bookmarkStart w:id="12" w:name="_Toc36031129"/>
      <w:bookmarkStart w:id="13" w:name="_Toc36043049"/>
      <w:bookmarkStart w:id="14" w:name="_Toc36814374"/>
      <w:bookmarkStart w:id="15" w:name="_Toc44689232"/>
      <w:bookmarkStart w:id="16" w:name="_Toc44923986"/>
      <w:bookmarkStart w:id="17" w:name="_Toc51860956"/>
      <w:bookmarkStart w:id="18" w:name="_Toc57930727"/>
      <w:bookmarkStart w:id="19" w:name="_Toc57931357"/>
      <w:bookmarkStart w:id="20" w:name="_Toc130904660"/>
      <w:bookmarkStart w:id="21" w:name="_Toc148069843"/>
      <w:r>
        <w:rPr>
          <w:lang w:val="en-US"/>
        </w:rPr>
        <w:t>8.2</w:t>
      </w:r>
      <w:r>
        <w:rPr>
          <w:lang w:val="en-US"/>
        </w:rPr>
        <w:tab/>
        <w:t>Information Element Types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755D32" w14:textId="77777777" w:rsidR="00D87B67" w:rsidRDefault="00D87B67" w:rsidP="00D87B67">
      <w:pPr>
        <w:pStyle w:val="Heading3"/>
      </w:pPr>
      <w:bookmarkStart w:id="22" w:name="_Toc148069844"/>
      <w:r>
        <w:t>8.2.1</w:t>
      </w:r>
      <w:r>
        <w:tab/>
        <w:t>General</w:t>
      </w:r>
      <w:bookmarkEnd w:id="22"/>
    </w:p>
    <w:p w14:paraId="358527F9" w14:textId="77777777" w:rsidR="00D87B67" w:rsidRDefault="00D87B67" w:rsidP="00D87B67">
      <w:pPr>
        <w:rPr>
          <w:lang w:eastAsia="zh-CN"/>
        </w:rPr>
      </w:pPr>
      <w:r>
        <w:t xml:space="preserve">A message may contain several IEs. </w:t>
      </w:r>
      <w:proofErr w:type="gramStart"/>
      <w:r>
        <w:t>In order to</w:t>
      </w:r>
      <w:proofErr w:type="gramEnd"/>
      <w:r>
        <w:t xml:space="preserve"> have forward compatible type definitions for the Ies, all of them shall be TLV (Type, Length, Value) coded. IE type values are specified in the Table 8.2.1-1.</w:t>
      </w:r>
    </w:p>
    <w:p w14:paraId="505B4902" w14:textId="77777777" w:rsidR="00D87B67" w:rsidRDefault="00D87B67" w:rsidP="00D87B67">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590CAB7D" w14:textId="77777777" w:rsidR="00D87B67" w:rsidRDefault="00D87B67" w:rsidP="00D87B67">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561BCB7A" w14:textId="77777777" w:rsidR="00D87B67" w:rsidRDefault="00D87B67" w:rsidP="00D87B67">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0359E4D6" w14:textId="77777777" w:rsidR="00D87B67" w:rsidRDefault="00D87B67" w:rsidP="00D87B67">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2AAC8D3B" w14:textId="77777777" w:rsidR="00D87B67" w:rsidRDefault="00D87B67" w:rsidP="00D87B67">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38B2DFB5" w14:textId="77777777" w:rsidR="00D87B67" w:rsidRDefault="00D87B67" w:rsidP="00D87B67">
      <w:pPr>
        <w:rPr>
          <w:lang w:eastAsia="en-GB"/>
        </w:rPr>
      </w:pPr>
      <w:r>
        <w:t>Within IEs, certain fields may be described as spare. These bits shall be transmitted with the value set to "0". To allow for future features, the receiver shall not evaluate these bits.</w:t>
      </w:r>
    </w:p>
    <w:p w14:paraId="413D0356" w14:textId="77777777" w:rsidR="00D87B67" w:rsidRDefault="00D87B67" w:rsidP="00D87B67">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841"/>
        <w:gridCol w:w="3192"/>
      </w:tblGrid>
      <w:tr w:rsidR="00D87B67" w14:paraId="4794F34E" w14:textId="77777777" w:rsidTr="00795F22">
        <w:tc>
          <w:tcPr>
            <w:tcW w:w="853" w:type="pct"/>
            <w:tcBorders>
              <w:top w:val="single" w:sz="4" w:space="0" w:color="auto"/>
              <w:left w:val="single" w:sz="4" w:space="0" w:color="auto"/>
              <w:bottom w:val="single" w:sz="4" w:space="0" w:color="auto"/>
              <w:right w:val="single" w:sz="4" w:space="0" w:color="auto"/>
            </w:tcBorders>
            <w:hideMark/>
          </w:tcPr>
          <w:p w14:paraId="5CB5D940" w14:textId="77777777" w:rsidR="00D87B67" w:rsidRDefault="00D87B67" w:rsidP="00795F22">
            <w:pPr>
              <w:pStyle w:val="TAH"/>
            </w:pPr>
            <w:r>
              <w:t>IE Type value</w:t>
            </w:r>
          </w:p>
          <w:p w14:paraId="475C5261" w14:textId="77777777" w:rsidR="00D87B67" w:rsidRDefault="00D87B67" w:rsidP="00795F22">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3BD11CD2" w14:textId="77777777" w:rsidR="00D87B67" w:rsidRDefault="00D87B67" w:rsidP="00795F22">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604B6600" w14:textId="77777777" w:rsidR="00D87B67" w:rsidRDefault="00D87B67" w:rsidP="00795F22">
            <w:pPr>
              <w:pStyle w:val="TAH"/>
            </w:pPr>
            <w:r>
              <w:t>Comment / Reference</w:t>
            </w:r>
          </w:p>
        </w:tc>
      </w:tr>
      <w:tr w:rsidR="00D87B67" w14:paraId="7EADCDAE" w14:textId="77777777" w:rsidTr="00795F22">
        <w:tc>
          <w:tcPr>
            <w:tcW w:w="853" w:type="pct"/>
            <w:tcBorders>
              <w:top w:val="single" w:sz="4" w:space="0" w:color="auto"/>
              <w:left w:val="single" w:sz="4" w:space="0" w:color="auto"/>
              <w:bottom w:val="single" w:sz="4" w:space="0" w:color="auto"/>
              <w:right w:val="single" w:sz="4" w:space="0" w:color="auto"/>
            </w:tcBorders>
            <w:hideMark/>
          </w:tcPr>
          <w:p w14:paraId="3846C0FE" w14:textId="77777777" w:rsidR="00D87B67" w:rsidRDefault="00D87B67" w:rsidP="00795F22">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0D6698F5" w14:textId="77777777" w:rsidR="00D87B67" w:rsidRDefault="00D87B67" w:rsidP="00795F22">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3406A9D3" w14:textId="77777777" w:rsidR="00D87B67" w:rsidRDefault="00D87B67" w:rsidP="00795F22">
            <w:pPr>
              <w:pStyle w:val="TAL"/>
              <w:rPr>
                <w:sz w:val="16"/>
                <w:szCs w:val="16"/>
              </w:rPr>
            </w:pPr>
          </w:p>
        </w:tc>
      </w:tr>
      <w:tr w:rsidR="00D87B67" w14:paraId="36DB9B8B" w14:textId="77777777" w:rsidTr="00795F22">
        <w:tc>
          <w:tcPr>
            <w:tcW w:w="853" w:type="pct"/>
            <w:tcBorders>
              <w:top w:val="single" w:sz="4" w:space="0" w:color="auto"/>
              <w:left w:val="single" w:sz="4" w:space="0" w:color="auto"/>
              <w:bottom w:val="single" w:sz="4" w:space="0" w:color="auto"/>
              <w:right w:val="single" w:sz="4" w:space="0" w:color="auto"/>
            </w:tcBorders>
          </w:tcPr>
          <w:p w14:paraId="6CB877BB" w14:textId="77777777" w:rsidR="00D87B67" w:rsidRDefault="00D87B67" w:rsidP="00795F22">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BD633F2" w14:textId="77777777" w:rsidR="00D87B67" w:rsidRDefault="00D87B67" w:rsidP="00795F22">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6393C439" w14:textId="77777777" w:rsidR="00D87B67" w:rsidRDefault="00D87B67" w:rsidP="00795F22">
            <w:pPr>
              <w:pStyle w:val="TAL"/>
              <w:rPr>
                <w:sz w:val="16"/>
                <w:szCs w:val="16"/>
              </w:rPr>
            </w:pPr>
            <w:r>
              <w:rPr>
                <w:szCs w:val="16"/>
              </w:rPr>
              <w:t>Fixed</w:t>
            </w:r>
            <w:r>
              <w:t xml:space="preserve"> Length / 8.2.2</w:t>
            </w:r>
          </w:p>
        </w:tc>
      </w:tr>
      <w:tr w:rsidR="00D87B67" w14:paraId="449DD3C1" w14:textId="77777777" w:rsidTr="00795F22">
        <w:tc>
          <w:tcPr>
            <w:tcW w:w="853" w:type="pct"/>
            <w:tcBorders>
              <w:top w:val="single" w:sz="4" w:space="0" w:color="auto"/>
              <w:left w:val="single" w:sz="4" w:space="0" w:color="auto"/>
              <w:bottom w:val="single" w:sz="4" w:space="0" w:color="auto"/>
              <w:right w:val="single" w:sz="4" w:space="0" w:color="auto"/>
            </w:tcBorders>
          </w:tcPr>
          <w:p w14:paraId="21EAFF5C" w14:textId="77777777" w:rsidR="00D87B67" w:rsidRDefault="00D87B67" w:rsidP="00795F22">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4F533A6C" w14:textId="77777777" w:rsidR="00D87B67" w:rsidRDefault="00D87B67" w:rsidP="00795F22">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46F51E72" w14:textId="77777777" w:rsidR="00D87B67" w:rsidRDefault="00D87B67" w:rsidP="00795F22">
            <w:pPr>
              <w:pStyle w:val="TAL"/>
              <w:rPr>
                <w:sz w:val="16"/>
                <w:szCs w:val="16"/>
              </w:rPr>
            </w:pPr>
            <w:r>
              <w:rPr>
                <w:szCs w:val="16"/>
              </w:rPr>
              <w:t>Extendable</w:t>
            </w:r>
            <w:r>
              <w:t xml:space="preserve"> / 8.2.3</w:t>
            </w:r>
          </w:p>
        </w:tc>
      </w:tr>
      <w:tr w:rsidR="00D87B67" w14:paraId="020E9C56" w14:textId="77777777" w:rsidTr="00795F22">
        <w:tc>
          <w:tcPr>
            <w:tcW w:w="853" w:type="pct"/>
            <w:tcBorders>
              <w:top w:val="single" w:sz="4" w:space="0" w:color="auto"/>
              <w:left w:val="single" w:sz="4" w:space="0" w:color="auto"/>
              <w:bottom w:val="single" w:sz="4" w:space="0" w:color="auto"/>
              <w:right w:val="single" w:sz="4" w:space="0" w:color="auto"/>
            </w:tcBorders>
          </w:tcPr>
          <w:p w14:paraId="75D172DE" w14:textId="77777777" w:rsidR="00D87B67" w:rsidRDefault="00D87B67" w:rsidP="00795F22">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7F30B418" w14:textId="77777777" w:rsidR="00D87B67" w:rsidRDefault="00D87B67" w:rsidP="00795F22">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0A79E9E5" w14:textId="77777777" w:rsidR="00D87B67" w:rsidRDefault="00D87B67" w:rsidP="00795F22">
            <w:pPr>
              <w:pStyle w:val="TAL"/>
              <w:rPr>
                <w:sz w:val="16"/>
                <w:szCs w:val="16"/>
              </w:rPr>
            </w:pPr>
            <w:r>
              <w:rPr>
                <w:szCs w:val="16"/>
              </w:rPr>
              <w:t>Extendable</w:t>
            </w:r>
            <w:r>
              <w:t xml:space="preserve"> / 8.2.4</w:t>
            </w:r>
          </w:p>
        </w:tc>
      </w:tr>
      <w:tr w:rsidR="00D87B67" w14:paraId="2F0CFCF0" w14:textId="77777777" w:rsidTr="00795F22">
        <w:tc>
          <w:tcPr>
            <w:tcW w:w="853" w:type="pct"/>
            <w:tcBorders>
              <w:top w:val="single" w:sz="4" w:space="0" w:color="auto"/>
              <w:left w:val="single" w:sz="4" w:space="0" w:color="auto"/>
              <w:bottom w:val="single" w:sz="4" w:space="0" w:color="auto"/>
              <w:right w:val="single" w:sz="4" w:space="0" w:color="auto"/>
            </w:tcBorders>
          </w:tcPr>
          <w:p w14:paraId="05902DD1" w14:textId="77777777" w:rsidR="00D87B67" w:rsidRDefault="00D87B67" w:rsidP="00795F22">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073A629B" w14:textId="77777777" w:rsidR="00D87B67" w:rsidRDefault="00D87B67" w:rsidP="00795F22">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65E576D7" w14:textId="77777777" w:rsidR="00D87B67" w:rsidRDefault="00D87B67" w:rsidP="00795F22">
            <w:pPr>
              <w:pStyle w:val="TAL"/>
              <w:rPr>
                <w:sz w:val="16"/>
                <w:szCs w:val="16"/>
              </w:rPr>
            </w:pPr>
            <w:r>
              <w:rPr>
                <w:szCs w:val="16"/>
              </w:rPr>
              <w:t>Extendable</w:t>
            </w:r>
            <w:r>
              <w:t xml:space="preserve"> / 8.2.5</w:t>
            </w:r>
          </w:p>
        </w:tc>
      </w:tr>
      <w:tr w:rsidR="00D87B67" w14:paraId="5345F6E4" w14:textId="77777777" w:rsidTr="00795F22">
        <w:tc>
          <w:tcPr>
            <w:tcW w:w="853" w:type="pct"/>
            <w:tcBorders>
              <w:top w:val="single" w:sz="4" w:space="0" w:color="auto"/>
              <w:left w:val="single" w:sz="4" w:space="0" w:color="auto"/>
              <w:bottom w:val="single" w:sz="4" w:space="0" w:color="auto"/>
              <w:right w:val="single" w:sz="4" w:space="0" w:color="auto"/>
            </w:tcBorders>
          </w:tcPr>
          <w:p w14:paraId="2050462D" w14:textId="77777777" w:rsidR="00D87B67" w:rsidRDefault="00D87B67" w:rsidP="00795F22">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42A0EEA9" w14:textId="77777777" w:rsidR="00D87B67" w:rsidRDefault="00D87B67" w:rsidP="00795F22">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2F099B8" w14:textId="77777777" w:rsidR="00D87B67" w:rsidRDefault="00D87B67" w:rsidP="00795F22">
            <w:pPr>
              <w:pStyle w:val="TAL"/>
              <w:rPr>
                <w:szCs w:val="16"/>
              </w:rPr>
            </w:pPr>
            <w:r>
              <w:t>Extendable /</w:t>
            </w:r>
            <w:r>
              <w:rPr>
                <w:lang w:val="de-DE"/>
              </w:rPr>
              <w:t xml:space="preserve"> Table 7.3.1-2</w:t>
            </w:r>
          </w:p>
        </w:tc>
      </w:tr>
      <w:tr w:rsidR="00D87B67" w14:paraId="020FF270" w14:textId="77777777" w:rsidTr="00795F22">
        <w:tc>
          <w:tcPr>
            <w:tcW w:w="853" w:type="pct"/>
            <w:tcBorders>
              <w:top w:val="single" w:sz="4" w:space="0" w:color="auto"/>
              <w:left w:val="single" w:sz="4" w:space="0" w:color="auto"/>
              <w:bottom w:val="single" w:sz="4" w:space="0" w:color="auto"/>
              <w:right w:val="single" w:sz="4" w:space="0" w:color="auto"/>
            </w:tcBorders>
          </w:tcPr>
          <w:p w14:paraId="3E1D7ADF" w14:textId="77777777" w:rsidR="00D87B67" w:rsidRDefault="00D87B67" w:rsidP="00795F22">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0BFF8206" w14:textId="77777777" w:rsidR="00D87B67" w:rsidRDefault="00D87B67" w:rsidP="00795F22">
            <w:pPr>
              <w:pStyle w:val="TAL"/>
            </w:pPr>
            <w:r>
              <w:rPr>
                <w:szCs w:val="18"/>
                <w:lang w:eastAsia="en-GB"/>
              </w:rPr>
              <w:t>Modify TN Stream Configuration</w:t>
            </w:r>
          </w:p>
        </w:tc>
        <w:tc>
          <w:tcPr>
            <w:tcW w:w="1648" w:type="pct"/>
            <w:tcBorders>
              <w:top w:val="single" w:sz="4" w:space="0" w:color="auto"/>
              <w:left w:val="single" w:sz="4" w:space="0" w:color="auto"/>
              <w:bottom w:val="single" w:sz="4" w:space="0" w:color="auto"/>
              <w:right w:val="single" w:sz="4" w:space="0" w:color="auto"/>
            </w:tcBorders>
          </w:tcPr>
          <w:p w14:paraId="642BDED1" w14:textId="77777777" w:rsidR="00D87B67" w:rsidRDefault="00D87B67" w:rsidP="00795F22">
            <w:pPr>
              <w:pStyle w:val="TAL"/>
              <w:rPr>
                <w:szCs w:val="16"/>
              </w:rPr>
            </w:pPr>
            <w:r>
              <w:t>Extendable /</w:t>
            </w:r>
            <w:r>
              <w:rPr>
                <w:lang w:val="de-DE"/>
              </w:rPr>
              <w:t xml:space="preserve"> Table 7.3.1-3</w:t>
            </w:r>
          </w:p>
        </w:tc>
      </w:tr>
      <w:tr w:rsidR="00D87B67" w14:paraId="7485B0E4" w14:textId="77777777" w:rsidTr="00795F22">
        <w:tc>
          <w:tcPr>
            <w:tcW w:w="853" w:type="pct"/>
            <w:tcBorders>
              <w:top w:val="single" w:sz="4" w:space="0" w:color="auto"/>
              <w:left w:val="single" w:sz="4" w:space="0" w:color="auto"/>
              <w:bottom w:val="single" w:sz="4" w:space="0" w:color="auto"/>
              <w:right w:val="single" w:sz="4" w:space="0" w:color="auto"/>
            </w:tcBorders>
          </w:tcPr>
          <w:p w14:paraId="38D4657D" w14:textId="77777777" w:rsidR="00D87B67" w:rsidRDefault="00D87B67" w:rsidP="00795F22">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47464C19" w14:textId="77777777" w:rsidR="00D87B67" w:rsidRDefault="00D87B67" w:rsidP="00795F22">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6EE223D6" w14:textId="77777777" w:rsidR="00D87B67" w:rsidRDefault="00D87B67" w:rsidP="00795F22">
            <w:pPr>
              <w:pStyle w:val="TAL"/>
              <w:rPr>
                <w:szCs w:val="16"/>
              </w:rPr>
            </w:pPr>
            <w:r>
              <w:t>Extendable /</w:t>
            </w:r>
            <w:r>
              <w:rPr>
                <w:lang w:val="de-DE"/>
              </w:rPr>
              <w:t xml:space="preserve"> Table 7.3.1-4</w:t>
            </w:r>
          </w:p>
        </w:tc>
      </w:tr>
      <w:tr w:rsidR="00D87B67" w14:paraId="01D7B745" w14:textId="77777777" w:rsidTr="00795F22">
        <w:tc>
          <w:tcPr>
            <w:tcW w:w="853" w:type="pct"/>
            <w:tcBorders>
              <w:top w:val="single" w:sz="4" w:space="0" w:color="auto"/>
              <w:left w:val="single" w:sz="4" w:space="0" w:color="auto"/>
              <w:bottom w:val="single" w:sz="4" w:space="0" w:color="auto"/>
              <w:right w:val="single" w:sz="4" w:space="0" w:color="auto"/>
            </w:tcBorders>
          </w:tcPr>
          <w:p w14:paraId="47E00740" w14:textId="77777777" w:rsidR="00D87B67" w:rsidRDefault="00D87B67" w:rsidP="00795F22">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7882F5CB" w14:textId="77777777" w:rsidR="00D87B67" w:rsidRDefault="00D87B67" w:rsidP="00795F22">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531C5AE4" w14:textId="77777777" w:rsidR="00D87B67" w:rsidRDefault="00D87B67" w:rsidP="00795F22">
            <w:pPr>
              <w:pStyle w:val="TAL"/>
              <w:rPr>
                <w:szCs w:val="16"/>
              </w:rPr>
            </w:pPr>
            <w:r>
              <w:t>Extendable /</w:t>
            </w:r>
            <w:r>
              <w:rPr>
                <w:lang w:val="de-DE"/>
              </w:rPr>
              <w:t xml:space="preserve"> Table 7.3.1-5</w:t>
            </w:r>
          </w:p>
        </w:tc>
      </w:tr>
      <w:tr w:rsidR="00D87B67" w14:paraId="5748708D" w14:textId="77777777" w:rsidTr="00795F22">
        <w:tc>
          <w:tcPr>
            <w:tcW w:w="853" w:type="pct"/>
            <w:tcBorders>
              <w:top w:val="single" w:sz="4" w:space="0" w:color="auto"/>
              <w:left w:val="single" w:sz="4" w:space="0" w:color="auto"/>
              <w:bottom w:val="single" w:sz="4" w:space="0" w:color="auto"/>
              <w:right w:val="single" w:sz="4" w:space="0" w:color="auto"/>
            </w:tcBorders>
          </w:tcPr>
          <w:p w14:paraId="4B9E8EC2" w14:textId="77777777" w:rsidR="00D87B67" w:rsidRDefault="00D87B67" w:rsidP="00795F22">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1CD78744" w14:textId="54286C5A" w:rsidR="00D87B67" w:rsidRDefault="00834301" w:rsidP="00795F22">
            <w:pPr>
              <w:pStyle w:val="TAL"/>
            </w:pPr>
            <w:ins w:id="23" w:author="Bruno Landais" w:date="2023-10-23T14:19:00Z">
              <w:r>
                <w:rPr>
                  <w:szCs w:val="18"/>
                  <w:lang w:eastAsia="en-GB"/>
                </w:rPr>
                <w:t xml:space="preserve">Other </w:t>
              </w:r>
            </w:ins>
            <w:r w:rsidR="00D87B67">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136CFD91" w14:textId="77777777" w:rsidR="00D87B67" w:rsidRDefault="00D87B67" w:rsidP="00795F22">
            <w:pPr>
              <w:pStyle w:val="TAL"/>
              <w:rPr>
                <w:szCs w:val="16"/>
              </w:rPr>
            </w:pPr>
            <w:r>
              <w:t>Extendable /</w:t>
            </w:r>
            <w:r>
              <w:rPr>
                <w:lang w:val="de-DE"/>
              </w:rPr>
              <w:t xml:space="preserve"> Table 7.3.1-6</w:t>
            </w:r>
          </w:p>
        </w:tc>
      </w:tr>
      <w:tr w:rsidR="00D87B67" w14:paraId="64D158A0" w14:textId="77777777" w:rsidTr="00795F22">
        <w:tc>
          <w:tcPr>
            <w:tcW w:w="853" w:type="pct"/>
            <w:tcBorders>
              <w:top w:val="single" w:sz="4" w:space="0" w:color="auto"/>
              <w:left w:val="single" w:sz="4" w:space="0" w:color="auto"/>
              <w:bottom w:val="single" w:sz="4" w:space="0" w:color="auto"/>
              <w:right w:val="single" w:sz="4" w:space="0" w:color="auto"/>
            </w:tcBorders>
          </w:tcPr>
          <w:p w14:paraId="1112B900" w14:textId="77777777" w:rsidR="00D87B67" w:rsidRDefault="00D87B67" w:rsidP="00795F22">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64FFE6F" w14:textId="77777777" w:rsidR="00D87B67" w:rsidRDefault="00D87B67" w:rsidP="00795F22">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15E09C1A" w14:textId="77777777" w:rsidR="00D87B67" w:rsidRDefault="00D87B67" w:rsidP="00795F22">
            <w:pPr>
              <w:pStyle w:val="TAL"/>
              <w:rPr>
                <w:szCs w:val="16"/>
              </w:rPr>
            </w:pPr>
            <w:r>
              <w:t>Fixed Length /</w:t>
            </w:r>
            <w:r>
              <w:rPr>
                <w:lang w:val="de-DE"/>
              </w:rPr>
              <w:t xml:space="preserve"> 8.2.6</w:t>
            </w:r>
          </w:p>
        </w:tc>
      </w:tr>
      <w:tr w:rsidR="00D87B67" w14:paraId="24A5C96B" w14:textId="77777777" w:rsidTr="00795F22">
        <w:tc>
          <w:tcPr>
            <w:tcW w:w="853" w:type="pct"/>
            <w:tcBorders>
              <w:top w:val="single" w:sz="4" w:space="0" w:color="auto"/>
              <w:left w:val="single" w:sz="4" w:space="0" w:color="auto"/>
              <w:bottom w:val="single" w:sz="4" w:space="0" w:color="auto"/>
              <w:right w:val="single" w:sz="4" w:space="0" w:color="auto"/>
            </w:tcBorders>
          </w:tcPr>
          <w:p w14:paraId="4E41E165" w14:textId="77777777" w:rsidR="00D87B67" w:rsidRDefault="00D87B67" w:rsidP="00795F22">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5070AF6A" w14:textId="77777777" w:rsidR="00D87B67" w:rsidRDefault="00D87B67" w:rsidP="00795F22">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0E06598A" w14:textId="77777777" w:rsidR="00D87B67" w:rsidRDefault="00D87B67" w:rsidP="00795F22">
            <w:pPr>
              <w:pStyle w:val="TAL"/>
              <w:rPr>
                <w:szCs w:val="16"/>
              </w:rPr>
            </w:pPr>
            <w:r>
              <w:t>Extendable /</w:t>
            </w:r>
            <w:r>
              <w:rPr>
                <w:lang w:val="de-DE"/>
              </w:rPr>
              <w:t xml:space="preserve"> 8.2.7</w:t>
            </w:r>
          </w:p>
        </w:tc>
      </w:tr>
      <w:tr w:rsidR="00D87B67" w14:paraId="794A51AC" w14:textId="77777777" w:rsidTr="00795F22">
        <w:tc>
          <w:tcPr>
            <w:tcW w:w="853" w:type="pct"/>
            <w:tcBorders>
              <w:top w:val="single" w:sz="4" w:space="0" w:color="auto"/>
              <w:left w:val="single" w:sz="4" w:space="0" w:color="auto"/>
              <w:bottom w:val="single" w:sz="4" w:space="0" w:color="auto"/>
              <w:right w:val="single" w:sz="4" w:space="0" w:color="auto"/>
            </w:tcBorders>
          </w:tcPr>
          <w:p w14:paraId="072CCFE3" w14:textId="77777777" w:rsidR="00D87B67" w:rsidRDefault="00D87B67" w:rsidP="00795F22">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5D2FEBEA" w14:textId="77777777" w:rsidR="00D87B67" w:rsidRDefault="00D87B67" w:rsidP="00795F22">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127A4F8B" w14:textId="77777777" w:rsidR="00D87B67" w:rsidRDefault="00D87B67" w:rsidP="00795F22">
            <w:pPr>
              <w:pStyle w:val="TAL"/>
              <w:rPr>
                <w:szCs w:val="16"/>
              </w:rPr>
            </w:pPr>
            <w:r>
              <w:t>Fixed Length / 8.2.8</w:t>
            </w:r>
          </w:p>
        </w:tc>
      </w:tr>
      <w:tr w:rsidR="00D87B67" w14:paraId="7DEDF5AD" w14:textId="77777777" w:rsidTr="00795F22">
        <w:tc>
          <w:tcPr>
            <w:tcW w:w="853" w:type="pct"/>
            <w:tcBorders>
              <w:top w:val="single" w:sz="4" w:space="0" w:color="auto"/>
              <w:left w:val="single" w:sz="4" w:space="0" w:color="auto"/>
              <w:bottom w:val="single" w:sz="4" w:space="0" w:color="auto"/>
              <w:right w:val="single" w:sz="4" w:space="0" w:color="auto"/>
            </w:tcBorders>
          </w:tcPr>
          <w:p w14:paraId="332C2CF2" w14:textId="77777777" w:rsidR="00D87B67" w:rsidRDefault="00D87B67" w:rsidP="00795F22">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40C50453" w14:textId="77777777" w:rsidR="00D87B67" w:rsidRDefault="00D87B67" w:rsidP="00795F22">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6143B7C5" w14:textId="77777777" w:rsidR="00D87B67" w:rsidRDefault="00D87B67" w:rsidP="00795F22">
            <w:pPr>
              <w:pStyle w:val="TAL"/>
              <w:rPr>
                <w:szCs w:val="16"/>
              </w:rPr>
            </w:pPr>
            <w:r>
              <w:t>Fixed Length / 8.2.9</w:t>
            </w:r>
          </w:p>
        </w:tc>
      </w:tr>
      <w:tr w:rsidR="00D87B67" w14:paraId="2CA283B4" w14:textId="77777777" w:rsidTr="00795F22">
        <w:tc>
          <w:tcPr>
            <w:tcW w:w="853" w:type="pct"/>
            <w:tcBorders>
              <w:top w:val="single" w:sz="4" w:space="0" w:color="auto"/>
              <w:left w:val="single" w:sz="4" w:space="0" w:color="auto"/>
              <w:bottom w:val="single" w:sz="4" w:space="0" w:color="auto"/>
              <w:right w:val="single" w:sz="4" w:space="0" w:color="auto"/>
            </w:tcBorders>
          </w:tcPr>
          <w:p w14:paraId="2CF6EA61" w14:textId="77777777" w:rsidR="00D87B67" w:rsidRDefault="00D87B67" w:rsidP="00795F22">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78A60E2" w14:textId="77777777" w:rsidR="00D87B67" w:rsidRDefault="00D87B67" w:rsidP="00795F22">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2B3892E" w14:textId="77777777" w:rsidR="00D87B67" w:rsidRDefault="00D87B67" w:rsidP="00795F22">
            <w:pPr>
              <w:pStyle w:val="TAL"/>
              <w:rPr>
                <w:szCs w:val="16"/>
              </w:rPr>
            </w:pPr>
            <w:r>
              <w:t>Fixed Length / 8.2.10</w:t>
            </w:r>
          </w:p>
        </w:tc>
      </w:tr>
      <w:tr w:rsidR="00D87B67" w14:paraId="7153FE6B" w14:textId="77777777" w:rsidTr="00795F22">
        <w:tc>
          <w:tcPr>
            <w:tcW w:w="853" w:type="pct"/>
            <w:tcBorders>
              <w:top w:val="single" w:sz="4" w:space="0" w:color="auto"/>
              <w:left w:val="single" w:sz="4" w:space="0" w:color="auto"/>
              <w:bottom w:val="single" w:sz="4" w:space="0" w:color="auto"/>
              <w:right w:val="single" w:sz="4" w:space="0" w:color="auto"/>
            </w:tcBorders>
          </w:tcPr>
          <w:p w14:paraId="71A349A2" w14:textId="77777777" w:rsidR="00D87B67" w:rsidRDefault="00D87B67" w:rsidP="00795F22">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204CC35D" w14:textId="77777777" w:rsidR="00D87B67" w:rsidRDefault="00D87B67" w:rsidP="00795F22">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3BEF95D6" w14:textId="77777777" w:rsidR="00D87B67" w:rsidRDefault="00D87B67" w:rsidP="00795F22">
            <w:pPr>
              <w:pStyle w:val="TAL"/>
              <w:rPr>
                <w:szCs w:val="16"/>
              </w:rPr>
            </w:pPr>
            <w:r>
              <w:t>Extendable /</w:t>
            </w:r>
            <w:r>
              <w:rPr>
                <w:lang w:val="de-DE"/>
              </w:rPr>
              <w:t xml:space="preserve"> 8.2.11</w:t>
            </w:r>
          </w:p>
        </w:tc>
      </w:tr>
      <w:tr w:rsidR="00D87B67" w14:paraId="55A9F07E" w14:textId="77777777" w:rsidTr="00795F22">
        <w:tc>
          <w:tcPr>
            <w:tcW w:w="853" w:type="pct"/>
            <w:tcBorders>
              <w:top w:val="single" w:sz="4" w:space="0" w:color="auto"/>
              <w:left w:val="single" w:sz="4" w:space="0" w:color="auto"/>
              <w:bottom w:val="single" w:sz="4" w:space="0" w:color="auto"/>
              <w:right w:val="single" w:sz="4" w:space="0" w:color="auto"/>
            </w:tcBorders>
          </w:tcPr>
          <w:p w14:paraId="3E543A3E" w14:textId="77777777" w:rsidR="00D87B67" w:rsidRDefault="00D87B67" w:rsidP="00795F22">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404B419A" w14:textId="77777777" w:rsidR="00D87B67" w:rsidRDefault="00D87B67" w:rsidP="00795F22">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22208C0F" w14:textId="77777777" w:rsidR="00D87B67" w:rsidRDefault="00D87B67" w:rsidP="00795F22">
            <w:pPr>
              <w:pStyle w:val="TAL"/>
              <w:rPr>
                <w:szCs w:val="16"/>
              </w:rPr>
            </w:pPr>
            <w:r>
              <w:t>Extendable /</w:t>
            </w:r>
            <w:r>
              <w:rPr>
                <w:lang w:val="de-DE"/>
              </w:rPr>
              <w:t xml:space="preserve"> 8.2.12</w:t>
            </w:r>
          </w:p>
        </w:tc>
      </w:tr>
      <w:tr w:rsidR="00D87B67" w14:paraId="07D35E72" w14:textId="77777777" w:rsidTr="00795F22">
        <w:tc>
          <w:tcPr>
            <w:tcW w:w="853" w:type="pct"/>
            <w:tcBorders>
              <w:top w:val="single" w:sz="4" w:space="0" w:color="auto"/>
              <w:left w:val="single" w:sz="4" w:space="0" w:color="auto"/>
              <w:bottom w:val="single" w:sz="4" w:space="0" w:color="auto"/>
              <w:right w:val="single" w:sz="4" w:space="0" w:color="auto"/>
            </w:tcBorders>
          </w:tcPr>
          <w:p w14:paraId="737BF1D4" w14:textId="77777777" w:rsidR="00D87B67" w:rsidRDefault="00D87B67" w:rsidP="00795F22">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74F94CF8" w14:textId="77777777" w:rsidR="00D87B67" w:rsidRDefault="00D87B67" w:rsidP="00795F22">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1B0AC925" w14:textId="77777777" w:rsidR="00D87B67" w:rsidRDefault="00D87B67" w:rsidP="00795F22">
            <w:pPr>
              <w:pStyle w:val="TAL"/>
              <w:rPr>
                <w:szCs w:val="16"/>
              </w:rPr>
            </w:pPr>
            <w:r>
              <w:t>Extendable /</w:t>
            </w:r>
            <w:r>
              <w:rPr>
                <w:lang w:val="de-DE"/>
              </w:rPr>
              <w:t xml:space="preserve"> 8.2.13</w:t>
            </w:r>
          </w:p>
        </w:tc>
      </w:tr>
      <w:tr w:rsidR="00D87B67" w14:paraId="296C1F2E" w14:textId="77777777" w:rsidTr="00795F22">
        <w:tc>
          <w:tcPr>
            <w:tcW w:w="853" w:type="pct"/>
            <w:tcBorders>
              <w:top w:val="single" w:sz="4" w:space="0" w:color="auto"/>
              <w:left w:val="single" w:sz="4" w:space="0" w:color="auto"/>
              <w:bottom w:val="single" w:sz="4" w:space="0" w:color="auto"/>
              <w:right w:val="single" w:sz="4" w:space="0" w:color="auto"/>
            </w:tcBorders>
          </w:tcPr>
          <w:p w14:paraId="52DAF243" w14:textId="77777777" w:rsidR="00D87B67" w:rsidRDefault="00D87B67" w:rsidP="00795F22">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348CCCAE" w14:textId="77777777" w:rsidR="00D87B67" w:rsidRDefault="00D87B67" w:rsidP="00795F22">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18950EF9" w14:textId="77777777" w:rsidR="00D87B67" w:rsidRDefault="00D87B67" w:rsidP="00795F22">
            <w:pPr>
              <w:pStyle w:val="TAL"/>
              <w:rPr>
                <w:szCs w:val="16"/>
              </w:rPr>
            </w:pPr>
            <w:r w:rsidRPr="00F002C0">
              <w:t>Variable length / 8.</w:t>
            </w:r>
            <w:r>
              <w:t>2.14</w:t>
            </w:r>
          </w:p>
        </w:tc>
      </w:tr>
      <w:tr w:rsidR="00D87B67" w14:paraId="5D5F87A6" w14:textId="77777777" w:rsidTr="00795F22">
        <w:tc>
          <w:tcPr>
            <w:tcW w:w="853" w:type="pct"/>
            <w:tcBorders>
              <w:top w:val="single" w:sz="4" w:space="0" w:color="auto"/>
              <w:left w:val="single" w:sz="4" w:space="0" w:color="auto"/>
              <w:bottom w:val="single" w:sz="4" w:space="0" w:color="auto"/>
              <w:right w:val="single" w:sz="4" w:space="0" w:color="auto"/>
            </w:tcBorders>
          </w:tcPr>
          <w:p w14:paraId="33F4EE72" w14:textId="77777777" w:rsidR="00D87B67" w:rsidRDefault="00D87B67" w:rsidP="00795F22">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566C50DF" w14:textId="3C19572A" w:rsidR="00D87B67" w:rsidRDefault="00D87B67" w:rsidP="00795F22">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14676377" w14:textId="77777777" w:rsidR="00D87B67" w:rsidRDefault="00D87B67" w:rsidP="00795F22">
            <w:pPr>
              <w:pStyle w:val="TAL"/>
              <w:rPr>
                <w:szCs w:val="16"/>
              </w:rPr>
            </w:pPr>
            <w:r>
              <w:t>Extendable /</w:t>
            </w:r>
            <w:r>
              <w:rPr>
                <w:lang w:val="de-DE"/>
              </w:rPr>
              <w:t xml:space="preserve"> 8.2.15</w:t>
            </w:r>
          </w:p>
        </w:tc>
      </w:tr>
      <w:tr w:rsidR="00D87B67" w14:paraId="4F669195" w14:textId="77777777" w:rsidTr="00795F22">
        <w:tc>
          <w:tcPr>
            <w:tcW w:w="853" w:type="pct"/>
            <w:tcBorders>
              <w:top w:val="single" w:sz="4" w:space="0" w:color="auto"/>
              <w:left w:val="single" w:sz="4" w:space="0" w:color="auto"/>
              <w:bottom w:val="single" w:sz="4" w:space="0" w:color="auto"/>
              <w:right w:val="single" w:sz="4" w:space="0" w:color="auto"/>
            </w:tcBorders>
          </w:tcPr>
          <w:p w14:paraId="34E3C6B8" w14:textId="77777777" w:rsidR="00D87B67" w:rsidRDefault="00D87B67" w:rsidP="00795F22">
            <w:pPr>
              <w:pStyle w:val="TAC"/>
            </w:pPr>
            <w:r>
              <w:t>20</w:t>
            </w:r>
          </w:p>
        </w:tc>
        <w:tc>
          <w:tcPr>
            <w:tcW w:w="2499" w:type="pct"/>
            <w:tcBorders>
              <w:top w:val="single" w:sz="4" w:space="0" w:color="auto"/>
              <w:left w:val="single" w:sz="4" w:space="0" w:color="auto"/>
              <w:bottom w:val="single" w:sz="4" w:space="0" w:color="auto"/>
              <w:right w:val="single" w:sz="4" w:space="0" w:color="auto"/>
            </w:tcBorders>
          </w:tcPr>
          <w:p w14:paraId="214B4B66" w14:textId="77777777" w:rsidR="00D87B67" w:rsidRDefault="00D87B67" w:rsidP="00795F22">
            <w:pPr>
              <w:pStyle w:val="TAL"/>
            </w:pPr>
            <w:r>
              <w:rPr>
                <w:szCs w:val="18"/>
                <w:lang w:eastAsia="en-GB"/>
              </w:rPr>
              <w:t>Partial Failure Information</w:t>
            </w:r>
          </w:p>
        </w:tc>
        <w:tc>
          <w:tcPr>
            <w:tcW w:w="1648" w:type="pct"/>
            <w:tcBorders>
              <w:top w:val="single" w:sz="4" w:space="0" w:color="auto"/>
              <w:left w:val="single" w:sz="4" w:space="0" w:color="auto"/>
              <w:bottom w:val="single" w:sz="4" w:space="0" w:color="auto"/>
              <w:right w:val="single" w:sz="4" w:space="0" w:color="auto"/>
            </w:tcBorders>
          </w:tcPr>
          <w:p w14:paraId="609857A0" w14:textId="77777777" w:rsidR="00D87B67" w:rsidRDefault="00D87B67" w:rsidP="00795F22">
            <w:pPr>
              <w:pStyle w:val="TAL"/>
              <w:rPr>
                <w:szCs w:val="16"/>
              </w:rPr>
            </w:pPr>
            <w:r>
              <w:t>Extendable /</w:t>
            </w:r>
            <w:r>
              <w:rPr>
                <w:lang w:val="de-DE"/>
              </w:rPr>
              <w:t xml:space="preserve"> Table 7.4.1-2</w:t>
            </w:r>
          </w:p>
        </w:tc>
      </w:tr>
      <w:tr w:rsidR="00D87B67" w14:paraId="672C1C1A" w14:textId="77777777" w:rsidTr="00795F22">
        <w:tc>
          <w:tcPr>
            <w:tcW w:w="853" w:type="pct"/>
            <w:tcBorders>
              <w:top w:val="single" w:sz="4" w:space="0" w:color="auto"/>
              <w:left w:val="single" w:sz="4" w:space="0" w:color="auto"/>
              <w:bottom w:val="single" w:sz="4" w:space="0" w:color="auto"/>
              <w:right w:val="single" w:sz="4" w:space="0" w:color="auto"/>
            </w:tcBorders>
            <w:hideMark/>
          </w:tcPr>
          <w:p w14:paraId="2CEBCFA8" w14:textId="77777777" w:rsidR="00D87B67" w:rsidRDefault="00D87B67" w:rsidP="00795F22">
            <w:pPr>
              <w:pStyle w:val="TAC"/>
            </w:pPr>
            <w:r>
              <w:t>21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6D8A214B" w14:textId="77777777" w:rsidR="00D87B67" w:rsidRDefault="00D87B67" w:rsidP="00795F22">
            <w:pPr>
              <w:pStyle w:val="TAC"/>
              <w:rPr>
                <w:lang w:val="fr-FR"/>
              </w:rPr>
            </w:pPr>
            <w:r>
              <w:t>Spare. For future use.</w:t>
            </w:r>
          </w:p>
        </w:tc>
      </w:tr>
      <w:tr w:rsidR="00D87B67" w14:paraId="1D4F2982" w14:textId="77777777" w:rsidTr="00795F22">
        <w:tc>
          <w:tcPr>
            <w:tcW w:w="853" w:type="pct"/>
            <w:tcBorders>
              <w:top w:val="single" w:sz="4" w:space="0" w:color="auto"/>
              <w:left w:val="single" w:sz="4" w:space="0" w:color="auto"/>
              <w:bottom w:val="single" w:sz="4" w:space="0" w:color="auto"/>
              <w:right w:val="single" w:sz="4" w:space="0" w:color="auto"/>
            </w:tcBorders>
            <w:hideMark/>
          </w:tcPr>
          <w:p w14:paraId="223EF3FA" w14:textId="77777777" w:rsidR="00D87B67" w:rsidRDefault="00D87B67" w:rsidP="00795F22">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64229230" w14:textId="77777777" w:rsidR="00D87B67" w:rsidRPr="0080510C" w:rsidRDefault="00D87B67" w:rsidP="00795F22">
            <w:pPr>
              <w:pStyle w:val="TAC"/>
              <w:rPr>
                <w:lang w:val="en-US"/>
              </w:rPr>
            </w:pPr>
            <w:r w:rsidRPr="0080510C">
              <w:rPr>
                <w:lang w:val="en-US"/>
              </w:rPr>
              <w:t>Reserved for vendor specific IEs</w:t>
            </w:r>
          </w:p>
        </w:tc>
      </w:tr>
    </w:tbl>
    <w:p w14:paraId="20D3194D" w14:textId="77777777" w:rsidR="00D87B67" w:rsidRDefault="00D87B67" w:rsidP="00A32441"/>
    <w:p w14:paraId="0B6F0BE3" w14:textId="77777777" w:rsidR="00D87B67" w:rsidRDefault="00D87B67" w:rsidP="00A32441"/>
    <w:p w14:paraId="43B371FD" w14:textId="77777777" w:rsidR="008F0B36" w:rsidRPr="006B5418" w:rsidRDefault="008F0B36" w:rsidP="008F0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6BC21" w14:textId="77777777" w:rsidR="00D87B67" w:rsidRPr="00644C11" w:rsidRDefault="00D87B67" w:rsidP="00D87B67">
      <w:pPr>
        <w:pStyle w:val="Heading3"/>
      </w:pPr>
      <w:bookmarkStart w:id="24" w:name="_Toc148069856"/>
      <w:r>
        <w:t>8</w:t>
      </w:r>
      <w:r w:rsidRPr="00644C11">
        <w:t>.</w:t>
      </w:r>
      <w:r>
        <w:t>2.13</w:t>
      </w:r>
      <w:r w:rsidRPr="00644C11">
        <w:tab/>
      </w:r>
      <w:r w:rsidRPr="006A12F4">
        <w:t>Interface configuration</w:t>
      </w:r>
      <w:bookmarkEnd w:id="24"/>
    </w:p>
    <w:p w14:paraId="2CFC1475" w14:textId="77777777" w:rsidR="00D87B67" w:rsidRDefault="00D87B67" w:rsidP="00D87B67">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p>
    <w:p w14:paraId="5DA99781" w14:textId="77777777" w:rsidR="00D87B67" w:rsidRDefault="00D87B67" w:rsidP="00D87B6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87B67" w14:paraId="124BD500" w14:textId="77777777" w:rsidTr="00795F22">
        <w:trPr>
          <w:jc w:val="center"/>
        </w:trPr>
        <w:tc>
          <w:tcPr>
            <w:tcW w:w="151" w:type="dxa"/>
            <w:tcBorders>
              <w:top w:val="single" w:sz="6" w:space="0" w:color="auto"/>
              <w:left w:val="single" w:sz="6" w:space="0" w:color="auto"/>
              <w:bottom w:val="nil"/>
              <w:right w:val="nil"/>
            </w:tcBorders>
          </w:tcPr>
          <w:p w14:paraId="4E26293F" w14:textId="77777777" w:rsidR="00D87B67" w:rsidRDefault="00D87B67" w:rsidP="00795F22">
            <w:pPr>
              <w:pStyle w:val="TAC"/>
              <w:rPr>
                <w:lang w:val="en-US" w:eastAsia="en-GB"/>
              </w:rPr>
            </w:pPr>
          </w:p>
        </w:tc>
        <w:tc>
          <w:tcPr>
            <w:tcW w:w="1104" w:type="dxa"/>
            <w:tcBorders>
              <w:top w:val="single" w:sz="6" w:space="0" w:color="auto"/>
              <w:left w:val="nil"/>
              <w:bottom w:val="nil"/>
              <w:right w:val="nil"/>
            </w:tcBorders>
          </w:tcPr>
          <w:p w14:paraId="2909399E" w14:textId="77777777" w:rsidR="00D87B67" w:rsidRDefault="00D87B67" w:rsidP="00795F22">
            <w:pPr>
              <w:pStyle w:val="TAH"/>
              <w:rPr>
                <w:lang w:val="en-US"/>
              </w:rPr>
            </w:pPr>
          </w:p>
        </w:tc>
        <w:tc>
          <w:tcPr>
            <w:tcW w:w="4711" w:type="dxa"/>
            <w:gridSpan w:val="8"/>
            <w:tcBorders>
              <w:top w:val="single" w:sz="6" w:space="0" w:color="auto"/>
              <w:left w:val="nil"/>
              <w:bottom w:val="nil"/>
              <w:right w:val="nil"/>
            </w:tcBorders>
            <w:hideMark/>
          </w:tcPr>
          <w:p w14:paraId="61F4332B" w14:textId="77777777" w:rsidR="00D87B67" w:rsidRDefault="00D87B67" w:rsidP="00795F22">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05BF17A" w14:textId="77777777" w:rsidR="00D87B67" w:rsidRDefault="00D87B67" w:rsidP="00795F22">
            <w:pPr>
              <w:pStyle w:val="TAC"/>
              <w:rPr>
                <w:lang w:val="fr-FR"/>
              </w:rPr>
            </w:pPr>
          </w:p>
        </w:tc>
      </w:tr>
      <w:tr w:rsidR="00D87B67" w14:paraId="4B67A6AD" w14:textId="77777777" w:rsidTr="00795F22">
        <w:trPr>
          <w:jc w:val="center"/>
        </w:trPr>
        <w:tc>
          <w:tcPr>
            <w:tcW w:w="151" w:type="dxa"/>
            <w:tcBorders>
              <w:top w:val="nil"/>
              <w:left w:val="single" w:sz="6" w:space="0" w:color="auto"/>
              <w:bottom w:val="nil"/>
              <w:right w:val="nil"/>
            </w:tcBorders>
          </w:tcPr>
          <w:p w14:paraId="02372843" w14:textId="77777777" w:rsidR="00D87B67" w:rsidRDefault="00D87B67" w:rsidP="00795F22">
            <w:pPr>
              <w:pStyle w:val="TAC"/>
              <w:rPr>
                <w:lang w:val="fr-FR"/>
              </w:rPr>
            </w:pPr>
          </w:p>
        </w:tc>
        <w:tc>
          <w:tcPr>
            <w:tcW w:w="1104" w:type="dxa"/>
            <w:tcBorders>
              <w:top w:val="nil"/>
              <w:left w:val="nil"/>
              <w:bottom w:val="nil"/>
              <w:right w:val="nil"/>
            </w:tcBorders>
            <w:hideMark/>
          </w:tcPr>
          <w:p w14:paraId="19103BDA" w14:textId="77777777" w:rsidR="00D87B67" w:rsidRDefault="00D87B67" w:rsidP="00795F22">
            <w:pPr>
              <w:pStyle w:val="TAH"/>
              <w:rPr>
                <w:lang w:val="fr-FR"/>
              </w:rPr>
            </w:pPr>
            <w:r>
              <w:rPr>
                <w:lang w:val="fr-FR"/>
              </w:rPr>
              <w:t>Octets</w:t>
            </w:r>
          </w:p>
        </w:tc>
        <w:tc>
          <w:tcPr>
            <w:tcW w:w="588" w:type="dxa"/>
            <w:tcBorders>
              <w:top w:val="nil"/>
              <w:left w:val="nil"/>
              <w:bottom w:val="single" w:sz="4" w:space="0" w:color="auto"/>
              <w:right w:val="nil"/>
            </w:tcBorders>
            <w:hideMark/>
          </w:tcPr>
          <w:p w14:paraId="1ED4E5CD" w14:textId="77777777" w:rsidR="00D87B67" w:rsidRDefault="00D87B67" w:rsidP="00795F22">
            <w:pPr>
              <w:pStyle w:val="TAH"/>
              <w:rPr>
                <w:lang w:val="fr-FR"/>
              </w:rPr>
            </w:pPr>
            <w:r>
              <w:rPr>
                <w:lang w:val="fr-FR"/>
              </w:rPr>
              <w:t>8</w:t>
            </w:r>
          </w:p>
        </w:tc>
        <w:tc>
          <w:tcPr>
            <w:tcW w:w="589" w:type="dxa"/>
            <w:tcBorders>
              <w:top w:val="nil"/>
              <w:left w:val="nil"/>
              <w:bottom w:val="single" w:sz="4" w:space="0" w:color="auto"/>
              <w:right w:val="nil"/>
            </w:tcBorders>
            <w:hideMark/>
          </w:tcPr>
          <w:p w14:paraId="6880BE84" w14:textId="77777777" w:rsidR="00D87B67" w:rsidRDefault="00D87B67" w:rsidP="00795F22">
            <w:pPr>
              <w:pStyle w:val="TAH"/>
              <w:rPr>
                <w:lang w:val="fr-FR"/>
              </w:rPr>
            </w:pPr>
            <w:r>
              <w:rPr>
                <w:lang w:val="fr-FR"/>
              </w:rPr>
              <w:t>7</w:t>
            </w:r>
          </w:p>
        </w:tc>
        <w:tc>
          <w:tcPr>
            <w:tcW w:w="589" w:type="dxa"/>
            <w:tcBorders>
              <w:top w:val="nil"/>
              <w:left w:val="nil"/>
              <w:bottom w:val="single" w:sz="4" w:space="0" w:color="auto"/>
              <w:right w:val="nil"/>
            </w:tcBorders>
            <w:hideMark/>
          </w:tcPr>
          <w:p w14:paraId="2E19AE03" w14:textId="77777777" w:rsidR="00D87B67" w:rsidRDefault="00D87B67" w:rsidP="00795F22">
            <w:pPr>
              <w:pStyle w:val="TAH"/>
              <w:rPr>
                <w:lang w:val="fr-FR"/>
              </w:rPr>
            </w:pPr>
            <w:r>
              <w:rPr>
                <w:lang w:val="fr-FR"/>
              </w:rPr>
              <w:t>6</w:t>
            </w:r>
          </w:p>
        </w:tc>
        <w:tc>
          <w:tcPr>
            <w:tcW w:w="589" w:type="dxa"/>
            <w:tcBorders>
              <w:top w:val="nil"/>
              <w:left w:val="nil"/>
              <w:bottom w:val="single" w:sz="4" w:space="0" w:color="auto"/>
              <w:right w:val="nil"/>
            </w:tcBorders>
            <w:hideMark/>
          </w:tcPr>
          <w:p w14:paraId="2A357DAF" w14:textId="77777777" w:rsidR="00D87B67" w:rsidRDefault="00D87B67" w:rsidP="00795F22">
            <w:pPr>
              <w:pStyle w:val="TAH"/>
              <w:rPr>
                <w:lang w:val="fr-FR"/>
              </w:rPr>
            </w:pPr>
            <w:r>
              <w:rPr>
                <w:lang w:val="fr-FR"/>
              </w:rPr>
              <w:t>5</w:t>
            </w:r>
          </w:p>
        </w:tc>
        <w:tc>
          <w:tcPr>
            <w:tcW w:w="589" w:type="dxa"/>
            <w:tcBorders>
              <w:top w:val="nil"/>
              <w:left w:val="nil"/>
              <w:bottom w:val="single" w:sz="4" w:space="0" w:color="auto"/>
              <w:right w:val="nil"/>
            </w:tcBorders>
            <w:hideMark/>
          </w:tcPr>
          <w:p w14:paraId="61237F2F" w14:textId="77777777" w:rsidR="00D87B67" w:rsidRDefault="00D87B67" w:rsidP="00795F22">
            <w:pPr>
              <w:pStyle w:val="TAH"/>
              <w:rPr>
                <w:lang w:val="fr-FR"/>
              </w:rPr>
            </w:pPr>
            <w:r>
              <w:rPr>
                <w:lang w:val="fr-FR"/>
              </w:rPr>
              <w:t>4</w:t>
            </w:r>
          </w:p>
        </w:tc>
        <w:tc>
          <w:tcPr>
            <w:tcW w:w="589" w:type="dxa"/>
            <w:tcBorders>
              <w:top w:val="nil"/>
              <w:left w:val="nil"/>
              <w:bottom w:val="single" w:sz="4" w:space="0" w:color="auto"/>
              <w:right w:val="nil"/>
            </w:tcBorders>
            <w:hideMark/>
          </w:tcPr>
          <w:p w14:paraId="29D31B65" w14:textId="77777777" w:rsidR="00D87B67" w:rsidRDefault="00D87B67" w:rsidP="00795F22">
            <w:pPr>
              <w:pStyle w:val="TAH"/>
              <w:rPr>
                <w:lang w:val="fr-FR"/>
              </w:rPr>
            </w:pPr>
            <w:r>
              <w:rPr>
                <w:lang w:val="fr-FR"/>
              </w:rPr>
              <w:t>3</w:t>
            </w:r>
          </w:p>
        </w:tc>
        <w:tc>
          <w:tcPr>
            <w:tcW w:w="589" w:type="dxa"/>
            <w:tcBorders>
              <w:top w:val="nil"/>
              <w:left w:val="nil"/>
              <w:bottom w:val="single" w:sz="4" w:space="0" w:color="auto"/>
              <w:right w:val="nil"/>
            </w:tcBorders>
            <w:hideMark/>
          </w:tcPr>
          <w:p w14:paraId="22CECC0F" w14:textId="77777777" w:rsidR="00D87B67" w:rsidRDefault="00D87B67" w:rsidP="00795F22">
            <w:pPr>
              <w:pStyle w:val="TAH"/>
              <w:rPr>
                <w:lang w:val="fr-FR"/>
              </w:rPr>
            </w:pPr>
            <w:r>
              <w:rPr>
                <w:lang w:val="fr-FR"/>
              </w:rPr>
              <w:t>2</w:t>
            </w:r>
          </w:p>
        </w:tc>
        <w:tc>
          <w:tcPr>
            <w:tcW w:w="589" w:type="dxa"/>
            <w:tcBorders>
              <w:top w:val="nil"/>
              <w:left w:val="nil"/>
              <w:bottom w:val="single" w:sz="4" w:space="0" w:color="auto"/>
              <w:right w:val="nil"/>
            </w:tcBorders>
            <w:hideMark/>
          </w:tcPr>
          <w:p w14:paraId="7277112C" w14:textId="77777777" w:rsidR="00D87B67" w:rsidRDefault="00D87B67" w:rsidP="00795F22">
            <w:pPr>
              <w:pStyle w:val="TAH"/>
              <w:rPr>
                <w:lang w:val="fr-FR"/>
              </w:rPr>
            </w:pPr>
            <w:r>
              <w:rPr>
                <w:lang w:val="fr-FR"/>
              </w:rPr>
              <w:t>1</w:t>
            </w:r>
          </w:p>
        </w:tc>
        <w:tc>
          <w:tcPr>
            <w:tcW w:w="588" w:type="dxa"/>
            <w:tcBorders>
              <w:top w:val="nil"/>
              <w:left w:val="nil"/>
              <w:bottom w:val="nil"/>
              <w:right w:val="single" w:sz="6" w:space="0" w:color="auto"/>
            </w:tcBorders>
          </w:tcPr>
          <w:p w14:paraId="5CDAA7E3" w14:textId="77777777" w:rsidR="00D87B67" w:rsidRDefault="00D87B67" w:rsidP="00795F22">
            <w:pPr>
              <w:pStyle w:val="TAC"/>
              <w:rPr>
                <w:lang w:val="fr-FR"/>
              </w:rPr>
            </w:pPr>
          </w:p>
        </w:tc>
      </w:tr>
      <w:tr w:rsidR="00D87B67" w14:paraId="32A5CD8B" w14:textId="77777777" w:rsidTr="00795F22">
        <w:trPr>
          <w:jc w:val="center"/>
        </w:trPr>
        <w:tc>
          <w:tcPr>
            <w:tcW w:w="151" w:type="dxa"/>
            <w:tcBorders>
              <w:top w:val="nil"/>
              <w:left w:val="single" w:sz="6" w:space="0" w:color="auto"/>
              <w:bottom w:val="nil"/>
              <w:right w:val="nil"/>
            </w:tcBorders>
          </w:tcPr>
          <w:p w14:paraId="6272144F" w14:textId="77777777" w:rsidR="00D87B67" w:rsidRDefault="00D87B67" w:rsidP="00795F22">
            <w:pPr>
              <w:pStyle w:val="TAC"/>
              <w:rPr>
                <w:lang w:val="fr-FR"/>
              </w:rPr>
            </w:pPr>
          </w:p>
        </w:tc>
        <w:tc>
          <w:tcPr>
            <w:tcW w:w="1104" w:type="dxa"/>
            <w:tcBorders>
              <w:top w:val="nil"/>
              <w:left w:val="nil"/>
              <w:bottom w:val="nil"/>
              <w:right w:val="single" w:sz="4" w:space="0" w:color="auto"/>
            </w:tcBorders>
            <w:hideMark/>
          </w:tcPr>
          <w:p w14:paraId="4D821641" w14:textId="77777777" w:rsidR="00D87B67" w:rsidRDefault="00D87B67" w:rsidP="00795F22">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29CA99C" w14:textId="77777777" w:rsidR="00D87B67" w:rsidRDefault="00D87B67" w:rsidP="00795F22">
            <w:pPr>
              <w:pStyle w:val="TAC"/>
              <w:rPr>
                <w:lang w:val="fr-FR"/>
              </w:rPr>
            </w:pPr>
            <w:r>
              <w:rPr>
                <w:lang w:val="fr-FR"/>
              </w:rPr>
              <w:t xml:space="preserve">Type = </w:t>
            </w:r>
            <w:r>
              <w:rPr>
                <w:lang w:val="sv-SE"/>
              </w:rPr>
              <w:t>17</w:t>
            </w:r>
            <w:r>
              <w:rPr>
                <w:lang w:val="fr-FR"/>
              </w:rPr>
              <w:t xml:space="preserve"> (decimal)</w:t>
            </w:r>
          </w:p>
        </w:tc>
        <w:tc>
          <w:tcPr>
            <w:tcW w:w="588" w:type="dxa"/>
            <w:tcBorders>
              <w:top w:val="nil"/>
              <w:left w:val="single" w:sz="4" w:space="0" w:color="auto"/>
              <w:bottom w:val="nil"/>
              <w:right w:val="single" w:sz="6" w:space="0" w:color="auto"/>
            </w:tcBorders>
          </w:tcPr>
          <w:p w14:paraId="1F239207" w14:textId="77777777" w:rsidR="00D87B67" w:rsidRDefault="00D87B67" w:rsidP="00795F22">
            <w:pPr>
              <w:pStyle w:val="TAC"/>
              <w:rPr>
                <w:lang w:val="fr-FR"/>
              </w:rPr>
            </w:pPr>
          </w:p>
        </w:tc>
      </w:tr>
      <w:tr w:rsidR="00D87B67" w14:paraId="605FF03C" w14:textId="77777777" w:rsidTr="00795F22">
        <w:trPr>
          <w:jc w:val="center"/>
        </w:trPr>
        <w:tc>
          <w:tcPr>
            <w:tcW w:w="151" w:type="dxa"/>
            <w:tcBorders>
              <w:top w:val="nil"/>
              <w:left w:val="single" w:sz="6" w:space="0" w:color="auto"/>
              <w:bottom w:val="nil"/>
              <w:right w:val="nil"/>
            </w:tcBorders>
          </w:tcPr>
          <w:p w14:paraId="1DCB0D6A" w14:textId="77777777" w:rsidR="00D87B67" w:rsidRDefault="00D87B67" w:rsidP="00795F22">
            <w:pPr>
              <w:pStyle w:val="TAC"/>
              <w:rPr>
                <w:lang w:val="fr-FR"/>
              </w:rPr>
            </w:pPr>
          </w:p>
        </w:tc>
        <w:tc>
          <w:tcPr>
            <w:tcW w:w="1104" w:type="dxa"/>
            <w:tcBorders>
              <w:top w:val="nil"/>
              <w:left w:val="nil"/>
              <w:bottom w:val="nil"/>
              <w:right w:val="single" w:sz="4" w:space="0" w:color="auto"/>
            </w:tcBorders>
            <w:hideMark/>
          </w:tcPr>
          <w:p w14:paraId="11CE4CAA" w14:textId="77777777" w:rsidR="00D87B67" w:rsidRDefault="00D87B67" w:rsidP="00795F22">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25FCF3B" w14:textId="77777777" w:rsidR="00D87B67" w:rsidRDefault="00D87B67" w:rsidP="00795F22">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09DCA20" w14:textId="77777777" w:rsidR="00D87B67" w:rsidRDefault="00D87B67" w:rsidP="00795F22">
            <w:pPr>
              <w:pStyle w:val="TAC"/>
              <w:rPr>
                <w:lang w:val="fr-FR" w:eastAsia="en-GB"/>
              </w:rPr>
            </w:pPr>
          </w:p>
        </w:tc>
      </w:tr>
      <w:tr w:rsidR="00D87B67" w14:paraId="4644DDC6" w14:textId="77777777" w:rsidTr="005A7229">
        <w:trPr>
          <w:jc w:val="center"/>
        </w:trPr>
        <w:tc>
          <w:tcPr>
            <w:tcW w:w="151" w:type="dxa"/>
            <w:tcBorders>
              <w:top w:val="nil"/>
              <w:left w:val="single" w:sz="6" w:space="0" w:color="auto"/>
              <w:bottom w:val="nil"/>
              <w:right w:val="nil"/>
            </w:tcBorders>
          </w:tcPr>
          <w:p w14:paraId="5B9019FE" w14:textId="77777777" w:rsidR="00D87B67" w:rsidRDefault="00D87B67" w:rsidP="00795F22">
            <w:pPr>
              <w:pStyle w:val="TAC"/>
              <w:rPr>
                <w:lang w:val="fr-FR"/>
              </w:rPr>
            </w:pPr>
          </w:p>
        </w:tc>
        <w:tc>
          <w:tcPr>
            <w:tcW w:w="1104" w:type="dxa"/>
            <w:tcBorders>
              <w:top w:val="nil"/>
              <w:left w:val="nil"/>
              <w:bottom w:val="nil"/>
              <w:right w:val="single" w:sz="4" w:space="0" w:color="auto"/>
            </w:tcBorders>
            <w:hideMark/>
          </w:tcPr>
          <w:p w14:paraId="42420A34" w14:textId="77777777" w:rsidR="00D87B67" w:rsidRDefault="00D87B67" w:rsidP="00795F22">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04EEF506" w14:textId="071F90A4" w:rsidR="00D87B67" w:rsidRDefault="00D87B67" w:rsidP="00795F22">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7A8E3A10" w14:textId="7EC03B61" w:rsidR="00D87B67" w:rsidRDefault="00D87B67" w:rsidP="00795F22">
            <w:pPr>
              <w:pStyle w:val="TAC"/>
              <w:rPr>
                <w:lang w:val="fr-FR" w:eastAsia="zh-CN"/>
              </w:rPr>
            </w:pPr>
            <w:ins w:id="25" w:author="Bruno Landais" w:date="2023-10-23T13:38:00Z">
              <w:r>
                <w:rPr>
                  <w:lang w:val="fr-FR" w:eastAsia="zh-CN"/>
                </w:rPr>
                <w:t>TAO</w:t>
              </w:r>
            </w:ins>
          </w:p>
        </w:tc>
        <w:tc>
          <w:tcPr>
            <w:tcW w:w="589" w:type="dxa"/>
            <w:tcBorders>
              <w:top w:val="single" w:sz="4" w:space="0" w:color="auto"/>
              <w:left w:val="single" w:sz="4" w:space="0" w:color="auto"/>
              <w:bottom w:val="single" w:sz="4" w:space="0" w:color="auto"/>
              <w:right w:val="single" w:sz="4" w:space="0" w:color="auto"/>
            </w:tcBorders>
          </w:tcPr>
          <w:p w14:paraId="3D567B76" w14:textId="77777777" w:rsidR="00D87B67" w:rsidRDefault="00D87B67" w:rsidP="00795F22">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39CB3D40" w14:textId="77777777" w:rsidR="00D87B67" w:rsidRDefault="00D87B67" w:rsidP="00795F22">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44F9A2DB" w14:textId="77777777" w:rsidR="00D87B67" w:rsidRDefault="00D87B67" w:rsidP="00795F22">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37E986E6" w14:textId="77777777" w:rsidR="00D87B67" w:rsidRDefault="00D87B67" w:rsidP="00795F22">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14E8E925" w14:textId="77777777" w:rsidR="00D87B67" w:rsidRDefault="00D87B67" w:rsidP="00795F22">
            <w:pPr>
              <w:pStyle w:val="TAC"/>
              <w:rPr>
                <w:lang w:val="fr-FR" w:eastAsia="en-GB"/>
              </w:rPr>
            </w:pPr>
          </w:p>
        </w:tc>
      </w:tr>
      <w:tr w:rsidR="00D87B67" w14:paraId="667C1B3C" w14:textId="77777777" w:rsidTr="00795F22">
        <w:trPr>
          <w:jc w:val="center"/>
        </w:trPr>
        <w:tc>
          <w:tcPr>
            <w:tcW w:w="151" w:type="dxa"/>
            <w:tcBorders>
              <w:top w:val="nil"/>
              <w:left w:val="single" w:sz="6" w:space="0" w:color="auto"/>
              <w:bottom w:val="nil"/>
              <w:right w:val="nil"/>
            </w:tcBorders>
          </w:tcPr>
          <w:p w14:paraId="5AFCCAA5" w14:textId="77777777" w:rsidR="00D87B67" w:rsidRDefault="00D87B67" w:rsidP="00795F22">
            <w:pPr>
              <w:pStyle w:val="TAC"/>
              <w:rPr>
                <w:lang w:val="fr-FR"/>
              </w:rPr>
            </w:pPr>
          </w:p>
        </w:tc>
        <w:tc>
          <w:tcPr>
            <w:tcW w:w="1104" w:type="dxa"/>
            <w:tcBorders>
              <w:top w:val="nil"/>
              <w:left w:val="nil"/>
              <w:bottom w:val="nil"/>
              <w:right w:val="single" w:sz="4" w:space="0" w:color="auto"/>
            </w:tcBorders>
            <w:hideMark/>
          </w:tcPr>
          <w:p w14:paraId="2EF7145A" w14:textId="77777777" w:rsidR="00D87B67" w:rsidRDefault="00D87B67" w:rsidP="00795F22">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57D49690" w14:textId="77777777" w:rsidR="00D87B67" w:rsidRDefault="00D87B67" w:rsidP="00795F22">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11A0F24C" w14:textId="77777777" w:rsidR="00D87B67" w:rsidRDefault="00D87B67" w:rsidP="00795F22">
            <w:pPr>
              <w:pStyle w:val="TAC"/>
              <w:rPr>
                <w:lang w:val="fr-FR" w:eastAsia="en-GB"/>
              </w:rPr>
            </w:pPr>
          </w:p>
        </w:tc>
      </w:tr>
      <w:tr w:rsidR="00D87B67" w14:paraId="55553497" w14:textId="77777777" w:rsidTr="00795F22">
        <w:trPr>
          <w:jc w:val="center"/>
        </w:trPr>
        <w:tc>
          <w:tcPr>
            <w:tcW w:w="151" w:type="dxa"/>
            <w:tcBorders>
              <w:top w:val="nil"/>
              <w:left w:val="single" w:sz="6" w:space="0" w:color="auto"/>
              <w:bottom w:val="nil"/>
              <w:right w:val="nil"/>
            </w:tcBorders>
          </w:tcPr>
          <w:p w14:paraId="422DAD88"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6D6700FC" w14:textId="77777777" w:rsidR="00D87B67" w:rsidRDefault="00D87B67" w:rsidP="00795F22">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239DC7CC" w14:textId="77777777" w:rsidR="00D87B67" w:rsidRDefault="00D87B67" w:rsidP="00795F22">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7706A783" w14:textId="77777777" w:rsidR="00D87B67" w:rsidRDefault="00D87B67" w:rsidP="00795F22">
            <w:pPr>
              <w:pStyle w:val="TAC"/>
              <w:rPr>
                <w:lang w:val="fr-FR" w:eastAsia="en-GB"/>
              </w:rPr>
            </w:pPr>
          </w:p>
        </w:tc>
      </w:tr>
      <w:tr w:rsidR="00D87B67" w14:paraId="65AF9607" w14:textId="77777777" w:rsidTr="00795F22">
        <w:trPr>
          <w:jc w:val="center"/>
        </w:trPr>
        <w:tc>
          <w:tcPr>
            <w:tcW w:w="151" w:type="dxa"/>
            <w:tcBorders>
              <w:top w:val="nil"/>
              <w:left w:val="single" w:sz="6" w:space="0" w:color="auto"/>
              <w:bottom w:val="nil"/>
              <w:right w:val="nil"/>
            </w:tcBorders>
          </w:tcPr>
          <w:p w14:paraId="40CF6331"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6F1D1C93" w14:textId="77777777" w:rsidR="00D87B67" w:rsidRDefault="00D87B67" w:rsidP="00795F22">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ADE2212" w14:textId="77777777" w:rsidR="00D87B67" w:rsidRDefault="00D87B67" w:rsidP="00795F22">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46CDF151" w14:textId="77777777" w:rsidR="00D87B67" w:rsidRDefault="00D87B67" w:rsidP="00795F22">
            <w:pPr>
              <w:pStyle w:val="TAC"/>
              <w:rPr>
                <w:lang w:val="fr-FR" w:eastAsia="en-GB"/>
              </w:rPr>
            </w:pPr>
          </w:p>
        </w:tc>
      </w:tr>
      <w:tr w:rsidR="00D87B67" w14:paraId="3B5CA123" w14:textId="77777777" w:rsidTr="00795F22">
        <w:trPr>
          <w:jc w:val="center"/>
        </w:trPr>
        <w:tc>
          <w:tcPr>
            <w:tcW w:w="151" w:type="dxa"/>
            <w:tcBorders>
              <w:top w:val="nil"/>
              <w:left w:val="single" w:sz="6" w:space="0" w:color="auto"/>
              <w:bottom w:val="nil"/>
              <w:right w:val="nil"/>
            </w:tcBorders>
          </w:tcPr>
          <w:p w14:paraId="1C1B7013"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63A74119" w14:textId="77777777" w:rsidR="00D87B67" w:rsidRDefault="00D87B67" w:rsidP="00795F22">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22793EC4" w14:textId="77777777" w:rsidR="00D87B67" w:rsidRDefault="00D87B67" w:rsidP="00795F22">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2069A126" w14:textId="77777777" w:rsidR="00D87B67" w:rsidRDefault="00D87B67" w:rsidP="00795F22">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0F57EE46" w14:textId="77777777" w:rsidR="00D87B67" w:rsidRDefault="00D87B67" w:rsidP="00795F22">
            <w:pPr>
              <w:pStyle w:val="TAC"/>
              <w:rPr>
                <w:lang w:val="fr-FR" w:eastAsia="en-GB"/>
              </w:rPr>
            </w:pPr>
          </w:p>
        </w:tc>
      </w:tr>
      <w:tr w:rsidR="00D87B67" w14:paraId="50C60915" w14:textId="77777777" w:rsidTr="00795F22">
        <w:trPr>
          <w:jc w:val="center"/>
        </w:trPr>
        <w:tc>
          <w:tcPr>
            <w:tcW w:w="151" w:type="dxa"/>
            <w:tcBorders>
              <w:top w:val="nil"/>
              <w:left w:val="single" w:sz="6" w:space="0" w:color="auto"/>
              <w:bottom w:val="nil"/>
              <w:right w:val="nil"/>
            </w:tcBorders>
          </w:tcPr>
          <w:p w14:paraId="6B9E8DE9"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3CB70773" w14:textId="77777777" w:rsidR="00D87B67" w:rsidRDefault="00D87B67" w:rsidP="00795F22">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54A59E84" w14:textId="77777777" w:rsidR="00D87B67" w:rsidRDefault="00D87B67" w:rsidP="00795F22">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70BF22B0" w14:textId="77777777" w:rsidR="00D87B67" w:rsidRDefault="00D87B67" w:rsidP="00795F22">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6FA2B9FD" w14:textId="77777777" w:rsidR="00D87B67" w:rsidRDefault="00D87B67" w:rsidP="00795F22">
            <w:pPr>
              <w:pStyle w:val="TAC"/>
              <w:rPr>
                <w:lang w:val="fr-FR" w:eastAsia="en-GB"/>
              </w:rPr>
            </w:pPr>
          </w:p>
        </w:tc>
      </w:tr>
      <w:tr w:rsidR="00D87B67" w14:paraId="07860FBB" w14:textId="77777777" w:rsidTr="00795F22">
        <w:trPr>
          <w:jc w:val="center"/>
        </w:trPr>
        <w:tc>
          <w:tcPr>
            <w:tcW w:w="151" w:type="dxa"/>
            <w:tcBorders>
              <w:top w:val="nil"/>
              <w:left w:val="single" w:sz="6" w:space="0" w:color="auto"/>
              <w:bottom w:val="nil"/>
              <w:right w:val="nil"/>
            </w:tcBorders>
          </w:tcPr>
          <w:p w14:paraId="5857534D"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2923A7A9" w14:textId="77777777" w:rsidR="00D87B67" w:rsidRDefault="00D87B67" w:rsidP="00795F22">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57E3CD71" w14:textId="77777777" w:rsidR="00D87B67" w:rsidRDefault="00D87B67" w:rsidP="00795F22">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594D5A17" w14:textId="77777777" w:rsidR="00D87B67" w:rsidRDefault="00D87B67" w:rsidP="00795F22">
            <w:pPr>
              <w:pStyle w:val="TAC"/>
              <w:rPr>
                <w:lang w:val="fr-FR" w:eastAsia="en-GB"/>
              </w:rPr>
            </w:pPr>
          </w:p>
        </w:tc>
      </w:tr>
      <w:tr w:rsidR="00D87B67" w14:paraId="4D05E8AE" w14:textId="77777777" w:rsidTr="00795F22">
        <w:trPr>
          <w:jc w:val="center"/>
          <w:ins w:id="26" w:author="Bruno Landais" w:date="2023-10-23T13:38:00Z"/>
        </w:trPr>
        <w:tc>
          <w:tcPr>
            <w:tcW w:w="151" w:type="dxa"/>
            <w:tcBorders>
              <w:top w:val="nil"/>
              <w:left w:val="single" w:sz="6" w:space="0" w:color="auto"/>
              <w:bottom w:val="nil"/>
              <w:right w:val="nil"/>
            </w:tcBorders>
          </w:tcPr>
          <w:p w14:paraId="496A60EF" w14:textId="77777777" w:rsidR="00D87B67" w:rsidRDefault="00D87B67" w:rsidP="00795F22">
            <w:pPr>
              <w:pStyle w:val="TAC"/>
              <w:rPr>
                <w:ins w:id="27" w:author="Bruno Landais" w:date="2023-10-23T13:38:00Z"/>
                <w:lang w:val="fr-FR"/>
              </w:rPr>
            </w:pPr>
          </w:p>
        </w:tc>
        <w:tc>
          <w:tcPr>
            <w:tcW w:w="1104" w:type="dxa"/>
            <w:tcBorders>
              <w:top w:val="nil"/>
              <w:left w:val="nil"/>
              <w:bottom w:val="nil"/>
              <w:right w:val="single" w:sz="4" w:space="0" w:color="auto"/>
            </w:tcBorders>
          </w:tcPr>
          <w:p w14:paraId="11159F46" w14:textId="2275C8BC" w:rsidR="00D87B67" w:rsidRDefault="00D87B67" w:rsidP="00795F22">
            <w:pPr>
              <w:pStyle w:val="TAC"/>
              <w:rPr>
                <w:ins w:id="28" w:author="Bruno Landais" w:date="2023-10-23T13:38:00Z"/>
              </w:rPr>
            </w:pPr>
            <w:ins w:id="29" w:author="Bruno Landais" w:date="2023-10-23T13:38:00Z">
              <w:r>
                <w:t>s to (s+3)</w:t>
              </w:r>
            </w:ins>
          </w:p>
        </w:tc>
        <w:tc>
          <w:tcPr>
            <w:tcW w:w="4711" w:type="dxa"/>
            <w:gridSpan w:val="8"/>
            <w:tcBorders>
              <w:top w:val="single" w:sz="4" w:space="0" w:color="auto"/>
              <w:left w:val="single" w:sz="4" w:space="0" w:color="auto"/>
              <w:bottom w:val="single" w:sz="4" w:space="0" w:color="auto"/>
              <w:right w:val="single" w:sz="4" w:space="0" w:color="auto"/>
            </w:tcBorders>
          </w:tcPr>
          <w:p w14:paraId="058BE9DE" w14:textId="042DE56F" w:rsidR="00D87B67" w:rsidRDefault="00D87B67" w:rsidP="00795F22">
            <w:pPr>
              <w:pStyle w:val="TAC"/>
              <w:rPr>
                <w:ins w:id="30" w:author="Bruno Landais" w:date="2023-10-23T13:38:00Z"/>
                <w:lang w:eastAsia="ko-KR"/>
              </w:rPr>
            </w:pPr>
            <w:ins w:id="31" w:author="Bruno Landais" w:date="2023-10-23T13:38:00Z">
              <w:r>
                <w:rPr>
                  <w:lang w:eastAsia="ko-KR"/>
                </w:rPr>
                <w:t>Time Aware Offset</w:t>
              </w:r>
            </w:ins>
          </w:p>
        </w:tc>
        <w:tc>
          <w:tcPr>
            <w:tcW w:w="588" w:type="dxa"/>
            <w:tcBorders>
              <w:top w:val="nil"/>
              <w:left w:val="single" w:sz="4" w:space="0" w:color="auto"/>
              <w:bottom w:val="nil"/>
              <w:right w:val="single" w:sz="6" w:space="0" w:color="auto"/>
            </w:tcBorders>
          </w:tcPr>
          <w:p w14:paraId="6397AE48" w14:textId="77777777" w:rsidR="00D87B67" w:rsidRDefault="00D87B67" w:rsidP="00795F22">
            <w:pPr>
              <w:pStyle w:val="TAC"/>
              <w:rPr>
                <w:ins w:id="32" w:author="Bruno Landais" w:date="2023-10-23T13:38:00Z"/>
                <w:lang w:val="fr-FR" w:eastAsia="en-GB"/>
              </w:rPr>
            </w:pPr>
          </w:p>
        </w:tc>
      </w:tr>
      <w:tr w:rsidR="00D87B67" w14:paraId="608A2966" w14:textId="77777777" w:rsidTr="00795F22">
        <w:trPr>
          <w:jc w:val="center"/>
        </w:trPr>
        <w:tc>
          <w:tcPr>
            <w:tcW w:w="151" w:type="dxa"/>
            <w:tcBorders>
              <w:top w:val="nil"/>
              <w:left w:val="single" w:sz="6" w:space="0" w:color="auto"/>
              <w:bottom w:val="nil"/>
              <w:right w:val="nil"/>
            </w:tcBorders>
          </w:tcPr>
          <w:p w14:paraId="3D163793"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185ED68D" w14:textId="621E20B8" w:rsidR="00D87B67" w:rsidRDefault="00D87B67" w:rsidP="00795F22">
            <w:pPr>
              <w:pStyle w:val="TAC"/>
            </w:pPr>
            <w:del w:id="33" w:author="Bruno Landais" w:date="2023-10-23T13:38:00Z">
              <w:r w:rsidDel="00D87B67">
                <w:rPr>
                  <w:lang w:val="fr-FR" w:eastAsia="zh-CN"/>
                </w:rPr>
                <w:delText>s</w:delText>
              </w:r>
              <w:r w:rsidDel="00D87B67">
                <w:rPr>
                  <w:lang w:val="fr-FR"/>
                </w:rPr>
                <w:delText xml:space="preserve"> </w:delText>
              </w:r>
            </w:del>
            <w:ins w:id="34" w:author="Bruno Landais" w:date="2023-10-23T13:38:00Z">
              <w:r>
                <w:rPr>
                  <w:lang w:val="fr-FR" w:eastAsia="zh-CN"/>
                </w:rPr>
                <w:t>t</w:t>
              </w:r>
              <w:r>
                <w:rPr>
                  <w:lang w:val="fr-FR"/>
                </w:rPr>
                <w:t xml:space="preserve"> </w:t>
              </w:r>
            </w:ins>
            <w:r>
              <w:rPr>
                <w:lang w:val="fr-FR"/>
              </w:rPr>
              <w:t>to (n+4)</w:t>
            </w:r>
          </w:p>
        </w:tc>
        <w:tc>
          <w:tcPr>
            <w:tcW w:w="4711" w:type="dxa"/>
            <w:gridSpan w:val="8"/>
            <w:tcBorders>
              <w:top w:val="single" w:sz="4" w:space="0" w:color="auto"/>
              <w:left w:val="single" w:sz="4" w:space="0" w:color="auto"/>
              <w:bottom w:val="single" w:sz="4" w:space="0" w:color="auto"/>
              <w:right w:val="single" w:sz="4" w:space="0" w:color="auto"/>
            </w:tcBorders>
          </w:tcPr>
          <w:p w14:paraId="09599207" w14:textId="77777777" w:rsidR="00D87B67" w:rsidRDefault="00D87B67" w:rsidP="00795F22">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4C43CFDD" w14:textId="77777777" w:rsidR="00D87B67" w:rsidRPr="006A12F4" w:rsidRDefault="00D87B67" w:rsidP="00795F22">
            <w:pPr>
              <w:pStyle w:val="TAC"/>
              <w:rPr>
                <w:lang w:val="en-US" w:eastAsia="en-GB"/>
              </w:rPr>
            </w:pPr>
          </w:p>
        </w:tc>
      </w:tr>
    </w:tbl>
    <w:p w14:paraId="2F631F46" w14:textId="77777777" w:rsidR="00D87B67" w:rsidRPr="00D6407D" w:rsidRDefault="00D87B67" w:rsidP="00D87B67">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08B38584" w14:textId="77777777" w:rsidR="00D87B67" w:rsidRDefault="00D87B67" w:rsidP="00D87B67">
      <w:pPr>
        <w:rPr>
          <w:noProof/>
          <w:lang w:eastAsia="en-GB"/>
        </w:rPr>
      </w:pPr>
      <w:r>
        <w:rPr>
          <w:noProof/>
        </w:rPr>
        <w:t>Octet 5 shall be encoded as follows:</w:t>
      </w:r>
    </w:p>
    <w:p w14:paraId="6A15DE8F" w14:textId="77777777" w:rsidR="00D87B67" w:rsidRDefault="00D87B67" w:rsidP="00D87B67">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64080A56" w14:textId="77777777" w:rsidR="00D87B67" w:rsidRDefault="00D87B67" w:rsidP="00D87B67">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23815EC9" w14:textId="77777777" w:rsidR="00D87B67" w:rsidRDefault="00D87B67" w:rsidP="00D87B67">
      <w:pPr>
        <w:pStyle w:val="B1"/>
        <w:rPr>
          <w:noProof/>
        </w:rPr>
      </w:pPr>
      <w:r>
        <w:rPr>
          <w:noProof/>
        </w:rPr>
        <w:t>-</w:t>
      </w:r>
      <w:r>
        <w:rPr>
          <w:noProof/>
        </w:rPr>
        <w:tab/>
        <w:t>Bit 3 – PCP: when set to "1", this indicates that octet q and the PCP value field are present.</w:t>
      </w:r>
    </w:p>
    <w:p w14:paraId="351DFAD2" w14:textId="77777777" w:rsidR="00D87B67" w:rsidRDefault="00D87B67" w:rsidP="00D87B67">
      <w:pPr>
        <w:pStyle w:val="B1"/>
        <w:rPr>
          <w:ins w:id="35" w:author="Bruno Landais" w:date="2023-10-23T13:40:00Z"/>
          <w:noProof/>
        </w:rPr>
      </w:pPr>
      <w:r>
        <w:rPr>
          <w:noProof/>
        </w:rPr>
        <w:lastRenderedPageBreak/>
        <w:t>-</w:t>
      </w:r>
      <w:r>
        <w:rPr>
          <w:noProof/>
        </w:rPr>
        <w:tab/>
        <w:t>Bit 4 – VLAN: when set to "1", this indicates that octets r and r+1 and the VLAN ID value field are present.</w:t>
      </w:r>
    </w:p>
    <w:p w14:paraId="7B990A1D" w14:textId="3BA472D8" w:rsidR="00D87B67" w:rsidRDefault="00D87B67" w:rsidP="00D87B67">
      <w:pPr>
        <w:pStyle w:val="B1"/>
        <w:rPr>
          <w:noProof/>
        </w:rPr>
      </w:pPr>
      <w:ins w:id="36" w:author="Bruno Landais" w:date="2023-10-23T13:40:00Z">
        <w:r>
          <w:rPr>
            <w:noProof/>
          </w:rPr>
          <w:t>-</w:t>
        </w:r>
        <w:r>
          <w:rPr>
            <w:noProof/>
          </w:rPr>
          <w:tab/>
          <w:t>Bit 5 – TAO: when set to "1", this indicates that the Time Aware Offset field is pre</w:t>
        </w:r>
      </w:ins>
      <w:ins w:id="37" w:author="Bruno Landais" w:date="2023-10-23T13:41:00Z">
        <w:r>
          <w:rPr>
            <w:noProof/>
          </w:rPr>
          <w:t>sent</w:t>
        </w:r>
      </w:ins>
      <w:ins w:id="38" w:author="Bruno Landais" w:date="2023-10-23T13:40:00Z">
        <w:r>
          <w:rPr>
            <w:noProof/>
          </w:rPr>
          <w:t>.</w:t>
        </w:r>
      </w:ins>
    </w:p>
    <w:p w14:paraId="5A2C0DCC" w14:textId="73D10637" w:rsidR="00D87B67" w:rsidRDefault="00D87B67" w:rsidP="00D87B67">
      <w:pPr>
        <w:pStyle w:val="B1"/>
      </w:pPr>
      <w:r>
        <w:t>-</w:t>
      </w:r>
      <w:r>
        <w:tab/>
        <w:t xml:space="preserve">Bit </w:t>
      </w:r>
      <w:del w:id="39" w:author="Bruno Landais" w:date="2023-10-23T13:40:00Z">
        <w:r w:rsidDel="00D87B67">
          <w:delText xml:space="preserve">5 </w:delText>
        </w:r>
      </w:del>
      <w:ins w:id="40" w:author="Bruno Landais" w:date="2023-10-23T13:40:00Z">
        <w:r>
          <w:t xml:space="preserve">6 </w:t>
        </w:r>
      </w:ins>
      <w:r>
        <w:t xml:space="preserve">to 8 </w:t>
      </w:r>
      <w:r>
        <w:rPr>
          <w:noProof/>
        </w:rPr>
        <w:t>Spare, for future use and set to 0</w:t>
      </w:r>
      <w:r>
        <w:t>.</w:t>
      </w:r>
    </w:p>
    <w:p w14:paraId="671A3E32" w14:textId="77777777" w:rsidR="00D87B67" w:rsidRDefault="00D87B67" w:rsidP="00D87B67">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74D1045D" w14:textId="77777777" w:rsidR="00D87B67" w:rsidRDefault="00D87B67" w:rsidP="00D87B67">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Pr>
          <w:noProof/>
        </w:rPr>
        <w:t>4</w:t>
      </w:r>
      <w:r w:rsidRPr="00644C11">
        <w:rPr>
          <w:noProof/>
        </w:rPr>
        <w:t xml:space="preserve">] </w:t>
      </w:r>
      <w:r>
        <w:rPr>
          <w:noProof/>
        </w:rPr>
        <w:t>Table 46-3</w:t>
      </w:r>
      <w:r w:rsidRPr="00644C11">
        <w:rPr>
          <w:noProof/>
        </w:rPr>
        <w:t>.</w:t>
      </w:r>
    </w:p>
    <w:p w14:paraId="11A15BD3" w14:textId="77777777" w:rsidR="00D87B67" w:rsidRPr="001179C9" w:rsidRDefault="00D87B67" w:rsidP="00D87B67">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[4].</w:t>
      </w:r>
    </w:p>
    <w:p w14:paraId="764C60D3" w14:textId="77777777" w:rsidR="00D87B67" w:rsidRDefault="00D87B67" w:rsidP="00D87B67">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[4].</w:t>
      </w:r>
    </w:p>
    <w:p w14:paraId="6B2B812D" w14:textId="77777777" w:rsidR="00D87B67" w:rsidRDefault="00D87B67" w:rsidP="00D87B67">
      <w:pPr>
        <w:rPr>
          <w:ins w:id="41" w:author="Bruno Landais" w:date="2023-10-23T13:39:00Z"/>
          <w:lang w:eastAsia="x-none"/>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[4].</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50CAFFA4" w14:textId="247C87EA" w:rsidR="00D87B67" w:rsidRDefault="00D87B67" w:rsidP="00D87B67">
      <w:pPr>
        <w:rPr>
          <w:noProof/>
        </w:rPr>
      </w:pPr>
      <w:ins w:id="42" w:author="Bruno Landais" w:date="2023-10-23T13:39:00Z">
        <w:r>
          <w:rPr>
            <w:noProof/>
          </w:rPr>
          <w:t xml:space="preserve">When octets s to (s+3) are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ins>
    </w:p>
    <w:p w14:paraId="7F07855E" w14:textId="77777777" w:rsidR="00D87B67" w:rsidRDefault="00D87B67" w:rsidP="00D87B67">
      <w:pPr>
        <w:pStyle w:val="EditorsNote"/>
      </w:pPr>
      <w:r>
        <w:t xml:space="preserve">Editor's note: In Table 46-3 of IEEE Std 802.1Q [4], the InterfaceID contains the ES MacAddress and InterfaceName. Table M.2-1 of TS 23.501 defines only the InterfaceName for the Interface Configuration (Set Request). It is FFS whether this correct, </w:t>
      </w:r>
      <w:proofErr w:type="gramStart"/>
      <w:r>
        <w:t>i.e.</w:t>
      </w:r>
      <w:proofErr w:type="gramEnd"/>
      <w:r>
        <w:t xml:space="preserve"> whether the ES MacAddress should be added to </w:t>
      </w:r>
      <w:r w:rsidRPr="00D6407D">
        <w:rPr>
          <w:lang w:val="en-US"/>
        </w:rPr>
        <w:t>Figure</w:t>
      </w:r>
      <w:r>
        <w:rPr>
          <w:lang w:val="en-US"/>
        </w:rPr>
        <w:t>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Pr>
          <w:lang w:val="en-US" w:eastAsia="ja-JP"/>
        </w:rPr>
        <w:t xml:space="preserve"> and also to </w:t>
      </w:r>
      <w:r>
        <w:t>the Interface Configuration (Set Request) in Table M.2-1 of TS 23.501</w:t>
      </w:r>
      <w:r>
        <w:rPr>
          <w:lang w:val="en-US" w:eastAsia="ja-JP"/>
        </w:rPr>
        <w:t>.</w:t>
      </w:r>
    </w:p>
    <w:p w14:paraId="126EA693" w14:textId="77777777" w:rsidR="00D87B67" w:rsidRDefault="00D87B67" w:rsidP="00A32441"/>
    <w:p w14:paraId="408542EC" w14:textId="77777777" w:rsidR="008F0B36" w:rsidRPr="006B5418" w:rsidRDefault="008F0B36" w:rsidP="008F0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E9E74" w14:textId="3331C50C" w:rsidR="00D87B67" w:rsidRPr="00644C11" w:rsidRDefault="00D87B67" w:rsidP="00D87B67">
      <w:pPr>
        <w:pStyle w:val="Heading3"/>
      </w:pPr>
      <w:bookmarkStart w:id="43" w:name="_Toc148069858"/>
      <w:r>
        <w:t>8</w:t>
      </w:r>
      <w:r w:rsidRPr="00644C11">
        <w:t>.</w:t>
      </w:r>
      <w:r>
        <w:t>2.15</w:t>
      </w:r>
      <w:r w:rsidRPr="00644C11">
        <w:tab/>
      </w:r>
      <w:r>
        <w:t>Gate Control Parameters</w:t>
      </w:r>
      <w:bookmarkEnd w:id="43"/>
    </w:p>
    <w:p w14:paraId="76F17372" w14:textId="432BB844" w:rsidR="00D87B67" w:rsidRDefault="00D87B67" w:rsidP="00D87B67">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8.2.15-1.</w:t>
      </w:r>
    </w:p>
    <w:p w14:paraId="27E6DC2B" w14:textId="77777777" w:rsidR="00D87B67" w:rsidRDefault="00D87B67" w:rsidP="00D87B6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87B67" w14:paraId="3DB98135" w14:textId="77777777" w:rsidTr="00795F22">
        <w:trPr>
          <w:jc w:val="center"/>
        </w:trPr>
        <w:tc>
          <w:tcPr>
            <w:tcW w:w="151" w:type="dxa"/>
            <w:tcBorders>
              <w:top w:val="single" w:sz="6" w:space="0" w:color="auto"/>
              <w:left w:val="single" w:sz="6" w:space="0" w:color="auto"/>
              <w:bottom w:val="nil"/>
              <w:right w:val="nil"/>
            </w:tcBorders>
          </w:tcPr>
          <w:p w14:paraId="5E992BEB" w14:textId="77777777" w:rsidR="00D87B67" w:rsidRDefault="00D87B67" w:rsidP="00795F22">
            <w:pPr>
              <w:pStyle w:val="TAC"/>
              <w:rPr>
                <w:lang w:val="en-US" w:eastAsia="en-GB"/>
              </w:rPr>
            </w:pPr>
          </w:p>
        </w:tc>
        <w:tc>
          <w:tcPr>
            <w:tcW w:w="1104" w:type="dxa"/>
            <w:tcBorders>
              <w:top w:val="single" w:sz="6" w:space="0" w:color="auto"/>
              <w:left w:val="nil"/>
              <w:bottom w:val="nil"/>
              <w:right w:val="nil"/>
            </w:tcBorders>
          </w:tcPr>
          <w:p w14:paraId="3536CF75" w14:textId="77777777" w:rsidR="00D87B67" w:rsidRDefault="00D87B67" w:rsidP="00795F22">
            <w:pPr>
              <w:pStyle w:val="TAH"/>
              <w:rPr>
                <w:lang w:val="en-US"/>
              </w:rPr>
            </w:pPr>
          </w:p>
        </w:tc>
        <w:tc>
          <w:tcPr>
            <w:tcW w:w="4711" w:type="dxa"/>
            <w:gridSpan w:val="8"/>
            <w:tcBorders>
              <w:top w:val="single" w:sz="6" w:space="0" w:color="auto"/>
              <w:left w:val="nil"/>
              <w:bottom w:val="nil"/>
              <w:right w:val="nil"/>
            </w:tcBorders>
            <w:hideMark/>
          </w:tcPr>
          <w:p w14:paraId="12C1835D" w14:textId="77777777" w:rsidR="00D87B67" w:rsidRDefault="00D87B67" w:rsidP="00795F22">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4D941AE" w14:textId="77777777" w:rsidR="00D87B67" w:rsidRDefault="00D87B67" w:rsidP="00795F22">
            <w:pPr>
              <w:pStyle w:val="TAC"/>
              <w:rPr>
                <w:lang w:val="fr-FR"/>
              </w:rPr>
            </w:pPr>
          </w:p>
        </w:tc>
      </w:tr>
      <w:tr w:rsidR="00D87B67" w14:paraId="5BB92565" w14:textId="77777777" w:rsidTr="00795F22">
        <w:trPr>
          <w:jc w:val="center"/>
        </w:trPr>
        <w:tc>
          <w:tcPr>
            <w:tcW w:w="151" w:type="dxa"/>
            <w:tcBorders>
              <w:top w:val="nil"/>
              <w:left w:val="single" w:sz="6" w:space="0" w:color="auto"/>
              <w:bottom w:val="nil"/>
              <w:right w:val="nil"/>
            </w:tcBorders>
          </w:tcPr>
          <w:p w14:paraId="109EB5A8" w14:textId="77777777" w:rsidR="00D87B67" w:rsidRDefault="00D87B67" w:rsidP="00795F22">
            <w:pPr>
              <w:pStyle w:val="TAC"/>
              <w:rPr>
                <w:lang w:val="fr-FR"/>
              </w:rPr>
            </w:pPr>
          </w:p>
        </w:tc>
        <w:tc>
          <w:tcPr>
            <w:tcW w:w="1104" w:type="dxa"/>
            <w:tcBorders>
              <w:top w:val="nil"/>
              <w:left w:val="nil"/>
              <w:bottom w:val="nil"/>
              <w:right w:val="nil"/>
            </w:tcBorders>
            <w:hideMark/>
          </w:tcPr>
          <w:p w14:paraId="33ABBAFC" w14:textId="77777777" w:rsidR="00D87B67" w:rsidRDefault="00D87B67" w:rsidP="00795F22">
            <w:pPr>
              <w:pStyle w:val="TAH"/>
              <w:rPr>
                <w:lang w:val="fr-FR"/>
              </w:rPr>
            </w:pPr>
            <w:r>
              <w:rPr>
                <w:lang w:val="fr-FR"/>
              </w:rPr>
              <w:t>Octets</w:t>
            </w:r>
          </w:p>
        </w:tc>
        <w:tc>
          <w:tcPr>
            <w:tcW w:w="588" w:type="dxa"/>
            <w:tcBorders>
              <w:top w:val="nil"/>
              <w:left w:val="nil"/>
              <w:bottom w:val="single" w:sz="4" w:space="0" w:color="auto"/>
              <w:right w:val="nil"/>
            </w:tcBorders>
            <w:hideMark/>
          </w:tcPr>
          <w:p w14:paraId="5E311DED" w14:textId="77777777" w:rsidR="00D87B67" w:rsidRDefault="00D87B67" w:rsidP="00795F22">
            <w:pPr>
              <w:pStyle w:val="TAH"/>
              <w:rPr>
                <w:lang w:val="fr-FR"/>
              </w:rPr>
            </w:pPr>
            <w:r>
              <w:rPr>
                <w:lang w:val="fr-FR"/>
              </w:rPr>
              <w:t>8</w:t>
            </w:r>
          </w:p>
        </w:tc>
        <w:tc>
          <w:tcPr>
            <w:tcW w:w="589" w:type="dxa"/>
            <w:tcBorders>
              <w:top w:val="nil"/>
              <w:left w:val="nil"/>
              <w:bottom w:val="single" w:sz="4" w:space="0" w:color="auto"/>
              <w:right w:val="nil"/>
            </w:tcBorders>
            <w:hideMark/>
          </w:tcPr>
          <w:p w14:paraId="1D55F8C6" w14:textId="77777777" w:rsidR="00D87B67" w:rsidRDefault="00D87B67" w:rsidP="00795F22">
            <w:pPr>
              <w:pStyle w:val="TAH"/>
              <w:rPr>
                <w:lang w:val="fr-FR"/>
              </w:rPr>
            </w:pPr>
            <w:r>
              <w:rPr>
                <w:lang w:val="fr-FR"/>
              </w:rPr>
              <w:t>7</w:t>
            </w:r>
          </w:p>
        </w:tc>
        <w:tc>
          <w:tcPr>
            <w:tcW w:w="589" w:type="dxa"/>
            <w:tcBorders>
              <w:top w:val="nil"/>
              <w:left w:val="nil"/>
              <w:bottom w:val="single" w:sz="4" w:space="0" w:color="auto"/>
              <w:right w:val="nil"/>
            </w:tcBorders>
            <w:hideMark/>
          </w:tcPr>
          <w:p w14:paraId="06357815" w14:textId="77777777" w:rsidR="00D87B67" w:rsidRDefault="00D87B67" w:rsidP="00795F22">
            <w:pPr>
              <w:pStyle w:val="TAH"/>
              <w:rPr>
                <w:lang w:val="fr-FR"/>
              </w:rPr>
            </w:pPr>
            <w:r>
              <w:rPr>
                <w:lang w:val="fr-FR"/>
              </w:rPr>
              <w:t>6</w:t>
            </w:r>
          </w:p>
        </w:tc>
        <w:tc>
          <w:tcPr>
            <w:tcW w:w="589" w:type="dxa"/>
            <w:tcBorders>
              <w:top w:val="nil"/>
              <w:left w:val="nil"/>
              <w:bottom w:val="single" w:sz="4" w:space="0" w:color="auto"/>
              <w:right w:val="nil"/>
            </w:tcBorders>
            <w:hideMark/>
          </w:tcPr>
          <w:p w14:paraId="4C4C814A" w14:textId="77777777" w:rsidR="00D87B67" w:rsidRDefault="00D87B67" w:rsidP="00795F22">
            <w:pPr>
              <w:pStyle w:val="TAH"/>
              <w:rPr>
                <w:lang w:val="fr-FR"/>
              </w:rPr>
            </w:pPr>
            <w:r>
              <w:rPr>
                <w:lang w:val="fr-FR"/>
              </w:rPr>
              <w:t>5</w:t>
            </w:r>
          </w:p>
        </w:tc>
        <w:tc>
          <w:tcPr>
            <w:tcW w:w="589" w:type="dxa"/>
            <w:tcBorders>
              <w:top w:val="nil"/>
              <w:left w:val="nil"/>
              <w:bottom w:val="single" w:sz="4" w:space="0" w:color="auto"/>
              <w:right w:val="nil"/>
            </w:tcBorders>
            <w:hideMark/>
          </w:tcPr>
          <w:p w14:paraId="2E08CE8C" w14:textId="77777777" w:rsidR="00D87B67" w:rsidRDefault="00D87B67" w:rsidP="00795F22">
            <w:pPr>
              <w:pStyle w:val="TAH"/>
              <w:rPr>
                <w:lang w:val="fr-FR"/>
              </w:rPr>
            </w:pPr>
            <w:r>
              <w:rPr>
                <w:lang w:val="fr-FR"/>
              </w:rPr>
              <w:t>4</w:t>
            </w:r>
          </w:p>
        </w:tc>
        <w:tc>
          <w:tcPr>
            <w:tcW w:w="589" w:type="dxa"/>
            <w:tcBorders>
              <w:top w:val="nil"/>
              <w:left w:val="nil"/>
              <w:bottom w:val="single" w:sz="4" w:space="0" w:color="auto"/>
              <w:right w:val="nil"/>
            </w:tcBorders>
            <w:hideMark/>
          </w:tcPr>
          <w:p w14:paraId="22E8A275" w14:textId="77777777" w:rsidR="00D87B67" w:rsidRDefault="00D87B67" w:rsidP="00795F22">
            <w:pPr>
              <w:pStyle w:val="TAH"/>
              <w:rPr>
                <w:lang w:val="fr-FR"/>
              </w:rPr>
            </w:pPr>
            <w:r>
              <w:rPr>
                <w:lang w:val="fr-FR"/>
              </w:rPr>
              <w:t>3</w:t>
            </w:r>
          </w:p>
        </w:tc>
        <w:tc>
          <w:tcPr>
            <w:tcW w:w="589" w:type="dxa"/>
            <w:tcBorders>
              <w:top w:val="nil"/>
              <w:left w:val="nil"/>
              <w:bottom w:val="single" w:sz="4" w:space="0" w:color="auto"/>
              <w:right w:val="nil"/>
            </w:tcBorders>
            <w:hideMark/>
          </w:tcPr>
          <w:p w14:paraId="51AD34ED" w14:textId="77777777" w:rsidR="00D87B67" w:rsidRDefault="00D87B67" w:rsidP="00795F22">
            <w:pPr>
              <w:pStyle w:val="TAH"/>
              <w:rPr>
                <w:lang w:val="fr-FR"/>
              </w:rPr>
            </w:pPr>
            <w:r>
              <w:rPr>
                <w:lang w:val="fr-FR"/>
              </w:rPr>
              <w:t>2</w:t>
            </w:r>
          </w:p>
        </w:tc>
        <w:tc>
          <w:tcPr>
            <w:tcW w:w="589" w:type="dxa"/>
            <w:tcBorders>
              <w:top w:val="nil"/>
              <w:left w:val="nil"/>
              <w:bottom w:val="single" w:sz="4" w:space="0" w:color="auto"/>
              <w:right w:val="nil"/>
            </w:tcBorders>
            <w:hideMark/>
          </w:tcPr>
          <w:p w14:paraId="7CD43A71" w14:textId="77777777" w:rsidR="00D87B67" w:rsidRDefault="00D87B67" w:rsidP="00795F22">
            <w:pPr>
              <w:pStyle w:val="TAH"/>
              <w:rPr>
                <w:lang w:val="fr-FR"/>
              </w:rPr>
            </w:pPr>
            <w:r>
              <w:rPr>
                <w:lang w:val="fr-FR"/>
              </w:rPr>
              <w:t>1</w:t>
            </w:r>
          </w:p>
        </w:tc>
        <w:tc>
          <w:tcPr>
            <w:tcW w:w="588" w:type="dxa"/>
            <w:tcBorders>
              <w:top w:val="nil"/>
              <w:left w:val="nil"/>
              <w:bottom w:val="nil"/>
              <w:right w:val="single" w:sz="6" w:space="0" w:color="auto"/>
            </w:tcBorders>
          </w:tcPr>
          <w:p w14:paraId="74D2F2CA" w14:textId="77777777" w:rsidR="00D87B67" w:rsidRDefault="00D87B67" w:rsidP="00795F22">
            <w:pPr>
              <w:pStyle w:val="TAC"/>
              <w:rPr>
                <w:lang w:val="fr-FR"/>
              </w:rPr>
            </w:pPr>
          </w:p>
        </w:tc>
      </w:tr>
      <w:tr w:rsidR="00D87B67" w14:paraId="450356D6" w14:textId="77777777" w:rsidTr="00795F22">
        <w:trPr>
          <w:jc w:val="center"/>
        </w:trPr>
        <w:tc>
          <w:tcPr>
            <w:tcW w:w="151" w:type="dxa"/>
            <w:tcBorders>
              <w:top w:val="nil"/>
              <w:left w:val="single" w:sz="6" w:space="0" w:color="auto"/>
              <w:bottom w:val="nil"/>
              <w:right w:val="nil"/>
            </w:tcBorders>
          </w:tcPr>
          <w:p w14:paraId="68DC70D3" w14:textId="77777777" w:rsidR="00D87B67" w:rsidRDefault="00D87B67" w:rsidP="00795F22">
            <w:pPr>
              <w:pStyle w:val="TAC"/>
              <w:rPr>
                <w:lang w:val="fr-FR"/>
              </w:rPr>
            </w:pPr>
          </w:p>
        </w:tc>
        <w:tc>
          <w:tcPr>
            <w:tcW w:w="1104" w:type="dxa"/>
            <w:tcBorders>
              <w:top w:val="nil"/>
              <w:left w:val="nil"/>
              <w:bottom w:val="nil"/>
              <w:right w:val="single" w:sz="4" w:space="0" w:color="auto"/>
            </w:tcBorders>
            <w:hideMark/>
          </w:tcPr>
          <w:p w14:paraId="6BE14663" w14:textId="77777777" w:rsidR="00D87B67" w:rsidRDefault="00D87B67" w:rsidP="00795F22">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C5627D8" w14:textId="77777777" w:rsidR="00D87B67" w:rsidRDefault="00D87B67" w:rsidP="00795F22">
            <w:pPr>
              <w:pStyle w:val="TAC"/>
              <w:rPr>
                <w:lang w:val="fr-FR"/>
              </w:rPr>
            </w:pPr>
            <w:r>
              <w:rPr>
                <w:lang w:val="fr-FR"/>
              </w:rPr>
              <w:t xml:space="preserve">Type = </w:t>
            </w:r>
            <w:r>
              <w:rPr>
                <w:lang w:val="sv-SE"/>
              </w:rPr>
              <w:t>19</w:t>
            </w:r>
            <w:r>
              <w:rPr>
                <w:lang w:val="fr-FR"/>
              </w:rPr>
              <w:t xml:space="preserve"> (decimal)</w:t>
            </w:r>
          </w:p>
        </w:tc>
        <w:tc>
          <w:tcPr>
            <w:tcW w:w="588" w:type="dxa"/>
            <w:tcBorders>
              <w:top w:val="nil"/>
              <w:left w:val="single" w:sz="4" w:space="0" w:color="auto"/>
              <w:bottom w:val="nil"/>
              <w:right w:val="single" w:sz="6" w:space="0" w:color="auto"/>
            </w:tcBorders>
          </w:tcPr>
          <w:p w14:paraId="50436841" w14:textId="77777777" w:rsidR="00D87B67" w:rsidRDefault="00D87B67" w:rsidP="00795F22">
            <w:pPr>
              <w:pStyle w:val="TAC"/>
              <w:rPr>
                <w:lang w:val="fr-FR"/>
              </w:rPr>
            </w:pPr>
          </w:p>
        </w:tc>
      </w:tr>
      <w:tr w:rsidR="00D87B67" w14:paraId="0A7F551B" w14:textId="77777777" w:rsidTr="00795F22">
        <w:trPr>
          <w:jc w:val="center"/>
        </w:trPr>
        <w:tc>
          <w:tcPr>
            <w:tcW w:w="151" w:type="dxa"/>
            <w:tcBorders>
              <w:top w:val="nil"/>
              <w:left w:val="single" w:sz="6" w:space="0" w:color="auto"/>
              <w:bottom w:val="nil"/>
              <w:right w:val="nil"/>
            </w:tcBorders>
          </w:tcPr>
          <w:p w14:paraId="2C2725B0" w14:textId="77777777" w:rsidR="00D87B67" w:rsidRDefault="00D87B67" w:rsidP="00795F22">
            <w:pPr>
              <w:pStyle w:val="TAC"/>
              <w:rPr>
                <w:lang w:val="fr-FR"/>
              </w:rPr>
            </w:pPr>
          </w:p>
        </w:tc>
        <w:tc>
          <w:tcPr>
            <w:tcW w:w="1104" w:type="dxa"/>
            <w:tcBorders>
              <w:top w:val="nil"/>
              <w:left w:val="nil"/>
              <w:bottom w:val="nil"/>
              <w:right w:val="single" w:sz="4" w:space="0" w:color="auto"/>
            </w:tcBorders>
            <w:hideMark/>
          </w:tcPr>
          <w:p w14:paraId="74DD9186" w14:textId="77777777" w:rsidR="00D87B67" w:rsidRDefault="00D87B67" w:rsidP="00795F22">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324B18B" w14:textId="77777777" w:rsidR="00D87B67" w:rsidRDefault="00D87B67" w:rsidP="00795F22">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61BC290A" w14:textId="77777777" w:rsidR="00D87B67" w:rsidRDefault="00D87B67" w:rsidP="00795F22">
            <w:pPr>
              <w:pStyle w:val="TAC"/>
              <w:rPr>
                <w:lang w:val="fr-FR" w:eastAsia="en-GB"/>
              </w:rPr>
            </w:pPr>
          </w:p>
        </w:tc>
      </w:tr>
      <w:tr w:rsidR="00D87B67" w14:paraId="20A7BBAF" w14:textId="77777777" w:rsidTr="00795F22">
        <w:trPr>
          <w:jc w:val="center"/>
        </w:trPr>
        <w:tc>
          <w:tcPr>
            <w:tcW w:w="151" w:type="dxa"/>
            <w:tcBorders>
              <w:top w:val="nil"/>
              <w:left w:val="single" w:sz="6" w:space="0" w:color="auto"/>
              <w:bottom w:val="nil"/>
              <w:right w:val="nil"/>
            </w:tcBorders>
          </w:tcPr>
          <w:p w14:paraId="51F09292"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1533D9DC" w14:textId="77777777" w:rsidR="00D87B67" w:rsidRDefault="00D87B67" w:rsidP="00795F22">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tcPr>
          <w:p w14:paraId="01399934" w14:textId="77777777" w:rsidR="00D87B67" w:rsidRDefault="00D87B67" w:rsidP="00795F22">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19B70FEC" w14:textId="0CD4D480" w:rsidR="00D87B67" w:rsidRDefault="00D87B67" w:rsidP="00795F22">
            <w:pPr>
              <w:pStyle w:val="TAC"/>
              <w:rPr>
                <w:lang w:eastAsia="ko-KR"/>
              </w:rPr>
            </w:pPr>
            <w:del w:id="44" w:author="Bruno Landais" w:date="2023-10-23T13:36:00Z">
              <w:r w:rsidDel="00D87B67">
                <w:rPr>
                  <w:lang w:eastAsia="en-GB"/>
                </w:rPr>
                <w:delText>TAO</w:delText>
              </w:r>
            </w:del>
            <w:ins w:id="45" w:author="Bruno Landais" w:date="2023-10-23T13:36:00Z">
              <w:r>
                <w:rPr>
                  <w:lang w:eastAsia="en-GB"/>
                </w:rPr>
                <w:t>Spare</w:t>
              </w:r>
            </w:ins>
          </w:p>
        </w:tc>
        <w:tc>
          <w:tcPr>
            <w:tcW w:w="589" w:type="dxa"/>
            <w:tcBorders>
              <w:top w:val="single" w:sz="4" w:space="0" w:color="auto"/>
              <w:left w:val="single" w:sz="4" w:space="0" w:color="auto"/>
              <w:bottom w:val="single" w:sz="4" w:space="0" w:color="auto"/>
              <w:right w:val="single" w:sz="4" w:space="0" w:color="auto"/>
            </w:tcBorders>
          </w:tcPr>
          <w:p w14:paraId="1EEA94C6" w14:textId="77777777" w:rsidR="00D87B67" w:rsidRDefault="00D87B67" w:rsidP="00795F22">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285A2C36" w14:textId="77777777" w:rsidR="00D87B67" w:rsidRDefault="00D87B67" w:rsidP="00795F22">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65EDF42" w14:textId="77777777" w:rsidR="00D87B67" w:rsidRDefault="00D87B67" w:rsidP="00795F22">
            <w:pPr>
              <w:pStyle w:val="TAC"/>
              <w:rPr>
                <w:lang w:val="fr-FR" w:eastAsia="en-GB"/>
              </w:rPr>
            </w:pPr>
          </w:p>
        </w:tc>
      </w:tr>
      <w:tr w:rsidR="00D87B67" w14:paraId="41174059" w14:textId="77777777" w:rsidTr="00795F22">
        <w:trPr>
          <w:jc w:val="center"/>
        </w:trPr>
        <w:tc>
          <w:tcPr>
            <w:tcW w:w="151" w:type="dxa"/>
            <w:tcBorders>
              <w:top w:val="nil"/>
              <w:left w:val="single" w:sz="6" w:space="0" w:color="auto"/>
              <w:bottom w:val="nil"/>
              <w:right w:val="nil"/>
            </w:tcBorders>
          </w:tcPr>
          <w:p w14:paraId="5DD7FC74"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41FCE876" w14:textId="77777777" w:rsidR="00D87B67" w:rsidRDefault="00D87B67" w:rsidP="00795F22">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1E6ED1D5" w14:textId="77777777" w:rsidR="00D87B67" w:rsidRDefault="00D87B67" w:rsidP="00795F22">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C749F7D" w14:textId="77777777" w:rsidR="00D87B67" w:rsidRDefault="00D87B67" w:rsidP="00795F22">
            <w:pPr>
              <w:pStyle w:val="TAC"/>
              <w:rPr>
                <w:lang w:val="fr-FR" w:eastAsia="en-GB"/>
              </w:rPr>
            </w:pPr>
          </w:p>
        </w:tc>
      </w:tr>
      <w:tr w:rsidR="00D87B67" w14:paraId="48DA491A" w14:textId="77777777" w:rsidTr="00795F22">
        <w:trPr>
          <w:jc w:val="center"/>
        </w:trPr>
        <w:tc>
          <w:tcPr>
            <w:tcW w:w="151" w:type="dxa"/>
            <w:tcBorders>
              <w:top w:val="nil"/>
              <w:left w:val="single" w:sz="6" w:space="0" w:color="auto"/>
              <w:bottom w:val="nil"/>
              <w:right w:val="nil"/>
            </w:tcBorders>
          </w:tcPr>
          <w:p w14:paraId="340C6A2E"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5B522400" w14:textId="77777777" w:rsidR="00D87B67" w:rsidRDefault="00D87B67" w:rsidP="00795F22">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793C042A" w14:textId="77777777" w:rsidR="00D87B67" w:rsidRDefault="00D87B67" w:rsidP="00795F22">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0E78BC3E" w14:textId="77777777" w:rsidR="00D87B67" w:rsidRDefault="00D87B67" w:rsidP="00795F22">
            <w:pPr>
              <w:pStyle w:val="TAC"/>
              <w:rPr>
                <w:lang w:val="fr-FR" w:eastAsia="en-GB"/>
              </w:rPr>
            </w:pPr>
          </w:p>
        </w:tc>
      </w:tr>
      <w:tr w:rsidR="00D87B67" w14:paraId="7345BE04" w14:textId="77777777" w:rsidTr="00795F22">
        <w:trPr>
          <w:jc w:val="center"/>
        </w:trPr>
        <w:tc>
          <w:tcPr>
            <w:tcW w:w="151" w:type="dxa"/>
            <w:tcBorders>
              <w:top w:val="nil"/>
              <w:left w:val="single" w:sz="6" w:space="0" w:color="auto"/>
              <w:bottom w:val="nil"/>
              <w:right w:val="nil"/>
            </w:tcBorders>
          </w:tcPr>
          <w:p w14:paraId="79333538"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3C8DB030" w14:textId="77777777" w:rsidR="00D87B67" w:rsidRDefault="00D87B67" w:rsidP="00795F22">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22ACEB3E" w14:textId="77777777" w:rsidR="00D87B67" w:rsidRDefault="00D87B67" w:rsidP="00795F22">
            <w:pPr>
              <w:pStyle w:val="TAC"/>
            </w:pPr>
            <w:r w:rsidRPr="00B1114D">
              <w:t>Max Frame Size</w:t>
            </w:r>
          </w:p>
        </w:tc>
        <w:tc>
          <w:tcPr>
            <w:tcW w:w="588" w:type="dxa"/>
            <w:tcBorders>
              <w:top w:val="nil"/>
              <w:left w:val="single" w:sz="4" w:space="0" w:color="auto"/>
              <w:bottom w:val="nil"/>
              <w:right w:val="single" w:sz="6" w:space="0" w:color="auto"/>
            </w:tcBorders>
          </w:tcPr>
          <w:p w14:paraId="5EC98024" w14:textId="77777777" w:rsidR="00D87B67" w:rsidRDefault="00D87B67" w:rsidP="00795F22">
            <w:pPr>
              <w:pStyle w:val="TAC"/>
              <w:rPr>
                <w:lang w:val="fr-FR" w:eastAsia="en-GB"/>
              </w:rPr>
            </w:pPr>
          </w:p>
        </w:tc>
      </w:tr>
      <w:tr w:rsidR="00D87B67" w:rsidDel="00D87B67" w14:paraId="5DA9C617" w14:textId="167F5C1D" w:rsidTr="00795F22">
        <w:trPr>
          <w:jc w:val="center"/>
          <w:del w:id="46" w:author="Bruno Landais" w:date="2023-10-23T13:36:00Z"/>
        </w:trPr>
        <w:tc>
          <w:tcPr>
            <w:tcW w:w="151" w:type="dxa"/>
            <w:tcBorders>
              <w:top w:val="nil"/>
              <w:left w:val="single" w:sz="6" w:space="0" w:color="auto"/>
              <w:bottom w:val="nil"/>
              <w:right w:val="nil"/>
            </w:tcBorders>
          </w:tcPr>
          <w:p w14:paraId="55979098" w14:textId="52AD79A7" w:rsidR="00D87B67" w:rsidDel="00D87B67" w:rsidRDefault="00D87B67" w:rsidP="00795F22">
            <w:pPr>
              <w:pStyle w:val="TAC"/>
              <w:rPr>
                <w:del w:id="47" w:author="Bruno Landais" w:date="2023-10-23T13:36:00Z"/>
                <w:lang w:val="fr-FR"/>
              </w:rPr>
            </w:pPr>
          </w:p>
        </w:tc>
        <w:tc>
          <w:tcPr>
            <w:tcW w:w="1104" w:type="dxa"/>
            <w:tcBorders>
              <w:top w:val="nil"/>
              <w:left w:val="nil"/>
              <w:bottom w:val="nil"/>
              <w:right w:val="single" w:sz="4" w:space="0" w:color="auto"/>
            </w:tcBorders>
          </w:tcPr>
          <w:p w14:paraId="3292FBD9" w14:textId="5AF0AACB" w:rsidR="00D87B67" w:rsidDel="00D87B67" w:rsidRDefault="00D87B67" w:rsidP="00795F22">
            <w:pPr>
              <w:pStyle w:val="TAC"/>
              <w:rPr>
                <w:del w:id="48" w:author="Bruno Landais" w:date="2023-10-23T13:36:00Z"/>
              </w:rPr>
            </w:pPr>
            <w:del w:id="49" w:author="Bruno Landais" w:date="2023-10-23T13:36:00Z">
              <w:r w:rsidDel="00D87B67">
                <w:delText>q to (q+3)</w:delText>
              </w:r>
            </w:del>
          </w:p>
        </w:tc>
        <w:tc>
          <w:tcPr>
            <w:tcW w:w="4711" w:type="dxa"/>
            <w:gridSpan w:val="8"/>
            <w:tcBorders>
              <w:top w:val="single" w:sz="4" w:space="0" w:color="auto"/>
              <w:left w:val="single" w:sz="4" w:space="0" w:color="auto"/>
              <w:bottom w:val="single" w:sz="4" w:space="0" w:color="auto"/>
              <w:right w:val="single" w:sz="4" w:space="0" w:color="auto"/>
            </w:tcBorders>
          </w:tcPr>
          <w:p w14:paraId="4BD48B7F" w14:textId="52EC7C01" w:rsidR="00D87B67" w:rsidRPr="00B1114D" w:rsidDel="00D87B67" w:rsidRDefault="00D87B67" w:rsidP="00795F22">
            <w:pPr>
              <w:pStyle w:val="TAC"/>
              <w:rPr>
                <w:del w:id="50" w:author="Bruno Landais" w:date="2023-10-23T13:36:00Z"/>
              </w:rPr>
            </w:pPr>
            <w:del w:id="51" w:author="Bruno Landais" w:date="2023-10-23T13:36:00Z">
              <w:r w:rsidDel="00D87B67">
                <w:rPr>
                  <w:lang w:eastAsia="ko-KR"/>
                </w:rPr>
                <w:delText>Time Aware Offset</w:delText>
              </w:r>
            </w:del>
          </w:p>
        </w:tc>
        <w:tc>
          <w:tcPr>
            <w:tcW w:w="588" w:type="dxa"/>
            <w:tcBorders>
              <w:top w:val="nil"/>
              <w:left w:val="single" w:sz="4" w:space="0" w:color="auto"/>
              <w:bottom w:val="nil"/>
              <w:right w:val="single" w:sz="6" w:space="0" w:color="auto"/>
            </w:tcBorders>
          </w:tcPr>
          <w:p w14:paraId="33F874E8" w14:textId="555E1CB0" w:rsidR="00D87B67" w:rsidDel="00D87B67" w:rsidRDefault="00D87B67" w:rsidP="00795F22">
            <w:pPr>
              <w:pStyle w:val="TAC"/>
              <w:rPr>
                <w:del w:id="52" w:author="Bruno Landais" w:date="2023-10-23T13:36:00Z"/>
                <w:lang w:val="fr-FR" w:eastAsia="en-GB"/>
              </w:rPr>
            </w:pPr>
          </w:p>
        </w:tc>
      </w:tr>
      <w:tr w:rsidR="00D87B67" w14:paraId="0B5429B2" w14:textId="77777777" w:rsidTr="00795F22">
        <w:trPr>
          <w:jc w:val="center"/>
        </w:trPr>
        <w:tc>
          <w:tcPr>
            <w:tcW w:w="151" w:type="dxa"/>
            <w:tcBorders>
              <w:top w:val="nil"/>
              <w:left w:val="single" w:sz="6" w:space="0" w:color="auto"/>
              <w:bottom w:val="nil"/>
              <w:right w:val="nil"/>
            </w:tcBorders>
          </w:tcPr>
          <w:p w14:paraId="55214A14" w14:textId="77777777" w:rsidR="00D87B67" w:rsidRDefault="00D87B67" w:rsidP="00795F22">
            <w:pPr>
              <w:pStyle w:val="TAC"/>
              <w:rPr>
                <w:lang w:val="fr-FR"/>
              </w:rPr>
            </w:pPr>
          </w:p>
        </w:tc>
        <w:tc>
          <w:tcPr>
            <w:tcW w:w="1104" w:type="dxa"/>
            <w:tcBorders>
              <w:top w:val="nil"/>
              <w:left w:val="nil"/>
              <w:bottom w:val="nil"/>
              <w:right w:val="single" w:sz="4" w:space="0" w:color="auto"/>
            </w:tcBorders>
          </w:tcPr>
          <w:p w14:paraId="7923C66A" w14:textId="232D78FA" w:rsidR="00D87B67" w:rsidRDefault="00974E71" w:rsidP="00795F22">
            <w:pPr>
              <w:pStyle w:val="TAC"/>
            </w:pPr>
            <w:ins w:id="53" w:author="Bruno Landais" w:date="2023-10-23T13:59:00Z">
              <w:r>
                <w:rPr>
                  <w:lang w:val="fr-FR" w:eastAsia="zh-CN"/>
                </w:rPr>
                <w:t>q</w:t>
              </w:r>
            </w:ins>
            <w:del w:id="54" w:author="Bruno Landais" w:date="2023-10-23T13:59:00Z">
              <w:r w:rsidR="00D87B67" w:rsidDel="00974E71">
                <w:rPr>
                  <w:lang w:val="fr-FR" w:eastAsia="zh-CN"/>
                </w:rPr>
                <w:delText>r</w:delText>
              </w:r>
            </w:del>
            <w:r w:rsidR="00D87B67">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6C7FD8F3" w14:textId="77777777" w:rsidR="00D87B67" w:rsidRDefault="00D87B67" w:rsidP="00795F22">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2D9A2" w14:textId="77777777" w:rsidR="00D87B67" w:rsidRPr="00C15AA8" w:rsidRDefault="00D87B67" w:rsidP="00795F22">
            <w:pPr>
              <w:pStyle w:val="TAC"/>
              <w:rPr>
                <w:lang w:val="en-US" w:eastAsia="en-GB"/>
              </w:rPr>
            </w:pPr>
          </w:p>
        </w:tc>
      </w:tr>
    </w:tbl>
    <w:p w14:paraId="36D03F4C" w14:textId="5F9703D6" w:rsidR="00D87B67" w:rsidRPr="00D6407D" w:rsidRDefault="00D87B67" w:rsidP="00D87B67">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2.15</w:t>
      </w:r>
      <w:r w:rsidRPr="00D6407D">
        <w:rPr>
          <w:lang w:val="en-US" w:eastAsia="zh-CN"/>
        </w:rPr>
        <w:t>-</w:t>
      </w:r>
      <w:r w:rsidRPr="00D6407D">
        <w:rPr>
          <w:lang w:val="en-US" w:eastAsia="ja-JP"/>
        </w:rPr>
        <w:t>1</w:t>
      </w:r>
      <w:r w:rsidRPr="00D6407D">
        <w:rPr>
          <w:lang w:val="en-US"/>
        </w:rPr>
        <w:t xml:space="preserve">: </w:t>
      </w:r>
      <w:del w:id="55" w:author="Bruno Landais" w:date="2023-10-23T14:19:00Z">
        <w:r w:rsidDel="00834301">
          <w:rPr>
            <w:lang w:val="en-US"/>
          </w:rPr>
          <w:delText>Interface Name</w:delText>
        </w:r>
      </w:del>
      <w:ins w:id="56" w:author="Bruno Landais" w:date="2023-10-23T14:19:00Z">
        <w:r w:rsidR="00834301">
          <w:rPr>
            <w:lang w:val="en-US"/>
          </w:rPr>
          <w:t>G</w:t>
        </w:r>
      </w:ins>
      <w:ins w:id="57" w:author="Bruno Landais" w:date="2023-10-23T14:20:00Z">
        <w:r w:rsidR="00834301">
          <w:rPr>
            <w:lang w:val="en-US"/>
          </w:rPr>
          <w:t>ate Control Parameters</w:t>
        </w:r>
      </w:ins>
    </w:p>
    <w:p w14:paraId="6E1911D6" w14:textId="77777777" w:rsidR="00D87B67" w:rsidRDefault="00D87B67" w:rsidP="00D87B67">
      <w:pPr>
        <w:rPr>
          <w:noProof/>
          <w:lang w:eastAsia="en-GB"/>
        </w:rPr>
      </w:pPr>
      <w:r>
        <w:rPr>
          <w:noProof/>
        </w:rPr>
        <w:t>Octet 5 shall be encoded as follows:</w:t>
      </w:r>
    </w:p>
    <w:p w14:paraId="52CE26AB" w14:textId="77777777" w:rsidR="00D87B67" w:rsidRDefault="00D87B67" w:rsidP="00D87B67">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49AE4590" w14:textId="77777777" w:rsidR="00D87B67" w:rsidRDefault="00D87B67" w:rsidP="00D87B67">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3DAF7E2E" w14:textId="5FC4D399" w:rsidR="00D87B67" w:rsidDel="00D87B67" w:rsidRDefault="00D87B67" w:rsidP="00D87B67">
      <w:pPr>
        <w:pStyle w:val="B1"/>
        <w:rPr>
          <w:del w:id="58" w:author="Bruno Landais" w:date="2023-10-23T13:36:00Z"/>
          <w:noProof/>
        </w:rPr>
      </w:pPr>
      <w:del w:id="59" w:author="Bruno Landais" w:date="2023-10-23T13:36:00Z">
        <w:r w:rsidDel="00D87B67">
          <w:rPr>
            <w:noProof/>
          </w:rPr>
          <w:delText>-</w:delText>
        </w:r>
        <w:r w:rsidDel="00D87B67">
          <w:rPr>
            <w:noProof/>
          </w:rPr>
          <w:tab/>
          <w:delText>Bit 3 – TAO: when set to "1", this indicates that the Time Aware Offset field is present.</w:delText>
        </w:r>
      </w:del>
    </w:p>
    <w:p w14:paraId="10886E86" w14:textId="49C33729" w:rsidR="00D87B67" w:rsidRDefault="00D87B67" w:rsidP="00D87B67">
      <w:pPr>
        <w:pStyle w:val="B1"/>
      </w:pPr>
      <w:r>
        <w:t>-</w:t>
      </w:r>
      <w:r>
        <w:tab/>
        <w:t xml:space="preserve">Bit </w:t>
      </w:r>
      <w:del w:id="60" w:author="Bruno Landais" w:date="2023-10-23T13:36:00Z">
        <w:r w:rsidDel="00D87B67">
          <w:delText xml:space="preserve">4 </w:delText>
        </w:r>
      </w:del>
      <w:ins w:id="61" w:author="Bruno Landais" w:date="2023-10-23T13:36:00Z">
        <w:r>
          <w:t xml:space="preserve">3 </w:t>
        </w:r>
      </w:ins>
      <w:r>
        <w:t xml:space="preserve">to 8 </w:t>
      </w:r>
      <w:r>
        <w:rPr>
          <w:noProof/>
        </w:rPr>
        <w:t>Spare, for future use and set to 0</w:t>
      </w:r>
      <w:r>
        <w:t>.</w:t>
      </w:r>
    </w:p>
    <w:p w14:paraId="5D04CCEA" w14:textId="77777777" w:rsidR="00D87B67" w:rsidRPr="00BA0714" w:rsidRDefault="00D87B67" w:rsidP="00D87B67">
      <w:pPr>
        <w:rPr>
          <w:noProof/>
        </w:rPr>
      </w:pPr>
      <w:r>
        <w:rPr>
          <w:noProof/>
        </w:rPr>
        <w:lastRenderedPageBreak/>
        <w:t>When present, the Interval numerator and Interval denominator fields shall contain the interval numerator and denominator as defined in Table 46-8 of IEEE Std 802.1Q [4].</w:t>
      </w:r>
    </w:p>
    <w:p w14:paraId="1C361CBA" w14:textId="77777777" w:rsidR="00D87B67" w:rsidRDefault="00D87B67" w:rsidP="00D87B67">
      <w:pPr>
        <w:rPr>
          <w:noProof/>
        </w:rPr>
      </w:pPr>
      <w:r>
        <w:rPr>
          <w:noProof/>
        </w:rPr>
        <w:t xml:space="preserve">When present, the Max Frame Size field shall </w:t>
      </w:r>
      <w:r w:rsidRPr="00BA0714">
        <w:rPr>
          <w:noProof/>
        </w:rPr>
        <w:t>contain the MaxFrameSize as defined</w:t>
      </w:r>
      <w:r>
        <w:rPr>
          <w:noProof/>
        </w:rPr>
        <w:t xml:space="preserve"> in Table 46-8 of IEEE Std 802.1Q [4].</w:t>
      </w:r>
    </w:p>
    <w:p w14:paraId="62F8DEBD" w14:textId="50D25FC4" w:rsidR="00D87B67" w:rsidDel="00D87B67" w:rsidRDefault="00D87B67" w:rsidP="00D87B67">
      <w:pPr>
        <w:rPr>
          <w:del w:id="62" w:author="Bruno Landais" w:date="2023-10-23T13:39:00Z"/>
          <w:noProof/>
        </w:rPr>
      </w:pPr>
      <w:del w:id="63" w:author="Bruno Landais" w:date="2023-10-23T13:39:00Z">
        <w:r w:rsidDel="00D87B67">
          <w:rPr>
            <w:noProof/>
          </w:rPr>
          <w:delText xml:space="preserve">When present, the Time Aware Offset field shall </w:delText>
        </w:r>
        <w:r w:rsidRPr="00BA0714" w:rsidDel="00D87B67">
          <w:rPr>
            <w:noProof/>
          </w:rPr>
          <w:delText xml:space="preserve">contain the </w:delText>
        </w:r>
        <w:r w:rsidDel="00D87B67">
          <w:rPr>
            <w:noProof/>
          </w:rPr>
          <w:delText>TimeAwareOffset</w:delText>
        </w:r>
        <w:r w:rsidRPr="00BA0714" w:rsidDel="00D87B67">
          <w:rPr>
            <w:noProof/>
          </w:rPr>
          <w:delText xml:space="preserve"> as defined</w:delText>
        </w:r>
        <w:r w:rsidDel="00D87B67">
          <w:rPr>
            <w:noProof/>
          </w:rPr>
          <w:delText xml:space="preserve"> in claus</w:delText>
        </w:r>
        <w:r w:rsidRPr="00BA0714" w:rsidDel="00D87B67">
          <w:rPr>
            <w:noProof/>
          </w:rPr>
          <w:delText>e </w:delText>
        </w:r>
        <w:r w:rsidDel="00D87B67">
          <w:rPr>
            <w:noProof/>
          </w:rPr>
          <w:delText>46.2.5.3.5 of IEEE Std 802.1Q [4].</w:delText>
        </w:r>
      </w:del>
    </w:p>
    <w:p w14:paraId="0085EA55" w14:textId="77777777" w:rsidR="00D87B67" w:rsidRDefault="00D87B67" w:rsidP="00D87B67">
      <w:pPr>
        <w:pStyle w:val="EditorsNote"/>
      </w:pPr>
      <w:r>
        <w:t xml:space="preserve">Editor's note: </w:t>
      </w:r>
      <w:r w:rsidRPr="00A8589F">
        <w:t>A Set Request can include parameters to enable the Talker to calculate Gate Control Information, comprising the Interval, Max Frame Size and/or Time Aware Offset parameters of all the TN streams of all the PDU sessions mapped to a specific Interface/Port. Table M.2-1</w:t>
      </w:r>
      <w:r>
        <w:t xml:space="preserve"> of TS 23.501</w:t>
      </w:r>
      <w:r w:rsidRPr="00A8589F">
        <w: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r>
        <w:t>. It needs to be checked whether this is intentional</w:t>
      </w:r>
      <w:r w:rsidRPr="00A8589F">
        <w:t xml:space="preserve"> to not include information like the TN StreamID to identify for each TN stream the </w:t>
      </w:r>
      <w:proofErr w:type="gramStart"/>
      <w:r w:rsidRPr="00A8589F">
        <w:t>particular instance</w:t>
      </w:r>
      <w:proofErr w:type="gramEnd"/>
      <w:r w:rsidRPr="00A8589F">
        <w:t xml:space="preserve"> of the parameters (Interval, Max Frame Size, Time Aware Offset</w:t>
      </w:r>
      <w:r>
        <w:t>).</w:t>
      </w:r>
    </w:p>
    <w:p w14:paraId="2D17D54C" w14:textId="77777777" w:rsidR="00D87B67" w:rsidRPr="00AD40EA" w:rsidRDefault="00D87B67"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904D" w14:textId="77777777" w:rsidR="00A84903" w:rsidRDefault="00A84903">
      <w:r>
        <w:separator/>
      </w:r>
    </w:p>
  </w:endnote>
  <w:endnote w:type="continuationSeparator" w:id="0">
    <w:p w14:paraId="27677619" w14:textId="77777777" w:rsidR="00A84903" w:rsidRDefault="00A8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616F" w14:textId="77777777" w:rsidR="00A84903" w:rsidRDefault="00A84903">
      <w:r>
        <w:separator/>
      </w:r>
    </w:p>
  </w:footnote>
  <w:footnote w:type="continuationSeparator" w:id="0">
    <w:p w14:paraId="37ADF7C0" w14:textId="77777777" w:rsidR="00A84903" w:rsidRDefault="00A8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1B58"/>
    <w:rsid w:val="00062124"/>
    <w:rsid w:val="0006303C"/>
    <w:rsid w:val="00066856"/>
    <w:rsid w:val="00067843"/>
    <w:rsid w:val="00070F86"/>
    <w:rsid w:val="00072AAF"/>
    <w:rsid w:val="00072DD2"/>
    <w:rsid w:val="000B1216"/>
    <w:rsid w:val="000B14A6"/>
    <w:rsid w:val="000C4809"/>
    <w:rsid w:val="000C6598"/>
    <w:rsid w:val="000D21C2"/>
    <w:rsid w:val="000D759A"/>
    <w:rsid w:val="000E3BC0"/>
    <w:rsid w:val="000F2C43"/>
    <w:rsid w:val="00116BDF"/>
    <w:rsid w:val="00130F69"/>
    <w:rsid w:val="0013241F"/>
    <w:rsid w:val="00142F65"/>
    <w:rsid w:val="00143552"/>
    <w:rsid w:val="00183134"/>
    <w:rsid w:val="00191E6B"/>
    <w:rsid w:val="001B5C2B"/>
    <w:rsid w:val="001B77E2"/>
    <w:rsid w:val="001D25E6"/>
    <w:rsid w:val="001D4C82"/>
    <w:rsid w:val="001D4EE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A87"/>
    <w:rsid w:val="002B4819"/>
    <w:rsid w:val="002B5B31"/>
    <w:rsid w:val="002E48BE"/>
    <w:rsid w:val="002E6115"/>
    <w:rsid w:val="002F4FF2"/>
    <w:rsid w:val="002F614D"/>
    <w:rsid w:val="002F6340"/>
    <w:rsid w:val="00300F43"/>
    <w:rsid w:val="00305C60"/>
    <w:rsid w:val="00315BD4"/>
    <w:rsid w:val="003176E5"/>
    <w:rsid w:val="00324E79"/>
    <w:rsid w:val="00330643"/>
    <w:rsid w:val="00350012"/>
    <w:rsid w:val="003509FF"/>
    <w:rsid w:val="00352A13"/>
    <w:rsid w:val="003554E8"/>
    <w:rsid w:val="00361462"/>
    <w:rsid w:val="003617F4"/>
    <w:rsid w:val="003658C8"/>
    <w:rsid w:val="00370766"/>
    <w:rsid w:val="00371954"/>
    <w:rsid w:val="0037404D"/>
    <w:rsid w:val="00382B4A"/>
    <w:rsid w:val="003855A2"/>
    <w:rsid w:val="0039050F"/>
    <w:rsid w:val="00394E81"/>
    <w:rsid w:val="003A59CB"/>
    <w:rsid w:val="003B1830"/>
    <w:rsid w:val="003B2CE5"/>
    <w:rsid w:val="003B79F5"/>
    <w:rsid w:val="003D52E6"/>
    <w:rsid w:val="003E29EF"/>
    <w:rsid w:val="00411094"/>
    <w:rsid w:val="00413493"/>
    <w:rsid w:val="00435765"/>
    <w:rsid w:val="00435799"/>
    <w:rsid w:val="00436BAB"/>
    <w:rsid w:val="00440825"/>
    <w:rsid w:val="00443403"/>
    <w:rsid w:val="0046109B"/>
    <w:rsid w:val="00497F14"/>
    <w:rsid w:val="004A4BEC"/>
    <w:rsid w:val="004A5019"/>
    <w:rsid w:val="004B45A4"/>
    <w:rsid w:val="004D077E"/>
    <w:rsid w:val="0050780D"/>
    <w:rsid w:val="00511527"/>
    <w:rsid w:val="0051277C"/>
    <w:rsid w:val="005275CB"/>
    <w:rsid w:val="00532DEF"/>
    <w:rsid w:val="0054453D"/>
    <w:rsid w:val="0055796A"/>
    <w:rsid w:val="005651FD"/>
    <w:rsid w:val="005900B8"/>
    <w:rsid w:val="00590C07"/>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56CE"/>
    <w:rsid w:val="006A28EF"/>
    <w:rsid w:val="006B5418"/>
    <w:rsid w:val="006E21FB"/>
    <w:rsid w:val="006E292A"/>
    <w:rsid w:val="00710497"/>
    <w:rsid w:val="00712563"/>
    <w:rsid w:val="00714B2E"/>
    <w:rsid w:val="00714F9F"/>
    <w:rsid w:val="00727AC1"/>
    <w:rsid w:val="0074184E"/>
    <w:rsid w:val="007439B9"/>
    <w:rsid w:val="007760E6"/>
    <w:rsid w:val="007938F2"/>
    <w:rsid w:val="00795B12"/>
    <w:rsid w:val="007B4183"/>
    <w:rsid w:val="007B512A"/>
    <w:rsid w:val="007C2097"/>
    <w:rsid w:val="007C2F14"/>
    <w:rsid w:val="007C7597"/>
    <w:rsid w:val="007D1BDB"/>
    <w:rsid w:val="007E6510"/>
    <w:rsid w:val="00814528"/>
    <w:rsid w:val="008275AA"/>
    <w:rsid w:val="008302F3"/>
    <w:rsid w:val="00834301"/>
    <w:rsid w:val="00850975"/>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0B36"/>
    <w:rsid w:val="008F686C"/>
    <w:rsid w:val="00915A10"/>
    <w:rsid w:val="00917C15"/>
    <w:rsid w:val="00920903"/>
    <w:rsid w:val="0093578B"/>
    <w:rsid w:val="00943DC1"/>
    <w:rsid w:val="00945CB4"/>
    <w:rsid w:val="00955D76"/>
    <w:rsid w:val="009629FD"/>
    <w:rsid w:val="00974E71"/>
    <w:rsid w:val="0098105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92DDB"/>
    <w:rsid w:val="00AB598C"/>
    <w:rsid w:val="00AD40EA"/>
    <w:rsid w:val="00AD7C25"/>
    <w:rsid w:val="00AE4D95"/>
    <w:rsid w:val="00AF16FA"/>
    <w:rsid w:val="00AF6B24"/>
    <w:rsid w:val="00B03597"/>
    <w:rsid w:val="00B076C6"/>
    <w:rsid w:val="00B258BB"/>
    <w:rsid w:val="00B3301A"/>
    <w:rsid w:val="00B357DE"/>
    <w:rsid w:val="00B43444"/>
    <w:rsid w:val="00B47938"/>
    <w:rsid w:val="00B57359"/>
    <w:rsid w:val="00B66361"/>
    <w:rsid w:val="00B66D06"/>
    <w:rsid w:val="00B6734A"/>
    <w:rsid w:val="00B70D58"/>
    <w:rsid w:val="00B72AC8"/>
    <w:rsid w:val="00B742F4"/>
    <w:rsid w:val="00B91267"/>
    <w:rsid w:val="00B917AC"/>
    <w:rsid w:val="00B9268B"/>
    <w:rsid w:val="00B92835"/>
    <w:rsid w:val="00BA3ACC"/>
    <w:rsid w:val="00BB261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7B67"/>
    <w:rsid w:val="00D908E8"/>
    <w:rsid w:val="00DB72BB"/>
    <w:rsid w:val="00DC2EEA"/>
    <w:rsid w:val="00DC47B0"/>
    <w:rsid w:val="00DE7EE9"/>
    <w:rsid w:val="00E015DE"/>
    <w:rsid w:val="00E159F8"/>
    <w:rsid w:val="00E23A56"/>
    <w:rsid w:val="00E24293"/>
    <w:rsid w:val="00E24619"/>
    <w:rsid w:val="00E42CBA"/>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1A27"/>
    <w:rsid w:val="00EF44FB"/>
    <w:rsid w:val="00F02E5B"/>
    <w:rsid w:val="00F1278B"/>
    <w:rsid w:val="00F145B7"/>
    <w:rsid w:val="00F21CC1"/>
    <w:rsid w:val="00F25D98"/>
    <w:rsid w:val="00F26950"/>
    <w:rsid w:val="00F300FB"/>
    <w:rsid w:val="00F34816"/>
    <w:rsid w:val="00F432E2"/>
    <w:rsid w:val="00F71A8C"/>
    <w:rsid w:val="00F73672"/>
    <w:rsid w:val="00F7680F"/>
    <w:rsid w:val="00F77009"/>
    <w:rsid w:val="00F831EE"/>
    <w:rsid w:val="00F83483"/>
    <w:rsid w:val="00F86788"/>
    <w:rsid w:val="00FB54E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locked/>
    <w:rsid w:val="003855A2"/>
    <w:rPr>
      <w:rFonts w:ascii="Times New Roman" w:hAnsi="Times New Roman"/>
      <w:color w:val="FF0000"/>
      <w:lang w:eastAsia="en-US"/>
    </w:rPr>
  </w:style>
  <w:style w:type="character" w:customStyle="1" w:styleId="Heading3Char">
    <w:name w:val="Heading 3 Char"/>
    <w:link w:val="Heading3"/>
    <w:rsid w:val="00814528"/>
    <w:rPr>
      <w:rFonts w:ascii="Arial" w:hAnsi="Arial"/>
      <w:sz w:val="28"/>
      <w:lang w:eastAsia="en-US"/>
    </w:rPr>
  </w:style>
  <w:style w:type="character" w:customStyle="1" w:styleId="B1Char">
    <w:name w:val="B1 Char"/>
    <w:link w:val="B1"/>
    <w:qFormat/>
    <w:rsid w:val="00814528"/>
    <w:rPr>
      <w:rFonts w:ascii="Times New Roman" w:hAnsi="Times New Roman"/>
      <w:lang w:eastAsia="en-US"/>
    </w:rPr>
  </w:style>
  <w:style w:type="character" w:customStyle="1" w:styleId="B2Char">
    <w:name w:val="B2 Char"/>
    <w:link w:val="B2"/>
    <w:qFormat/>
    <w:locked/>
    <w:rsid w:val="00814528"/>
    <w:rPr>
      <w:rFonts w:ascii="Times New Roman" w:hAnsi="Times New Roman"/>
      <w:lang w:eastAsia="en-US"/>
    </w:rPr>
  </w:style>
  <w:style w:type="character" w:customStyle="1" w:styleId="Heading4Char">
    <w:name w:val="Heading 4 Char"/>
    <w:link w:val="Heading4"/>
    <w:rsid w:val="00814528"/>
    <w:rPr>
      <w:rFonts w:ascii="Arial" w:hAnsi="Arial"/>
      <w:sz w:val="24"/>
      <w:lang w:eastAsia="en-US"/>
    </w:rPr>
  </w:style>
  <w:style w:type="paragraph" w:styleId="Revision">
    <w:name w:val="Revision"/>
    <w:hidden/>
    <w:uiPriority w:val="99"/>
    <w:semiHidden/>
    <w:rsid w:val="00814528"/>
    <w:rPr>
      <w:rFonts w:ascii="Times New Roman" w:hAnsi="Times New Roman"/>
      <w:lang w:eastAsia="en-US"/>
    </w:rPr>
  </w:style>
  <w:style w:type="character" w:customStyle="1" w:styleId="TFChar">
    <w:name w:val="TF Char"/>
    <w:link w:val="TF"/>
    <w:qFormat/>
    <w:locked/>
    <w:rsid w:val="003B1830"/>
    <w:rPr>
      <w:rFonts w:ascii="Arial" w:hAnsi="Arial"/>
      <w:b/>
      <w:lang w:eastAsia="en-US"/>
    </w:rPr>
  </w:style>
  <w:style w:type="character" w:customStyle="1" w:styleId="TANChar">
    <w:name w:val="TAN Char"/>
    <w:link w:val="TAN"/>
    <w:qFormat/>
    <w:locked/>
    <w:rsid w:val="00AD40EA"/>
    <w:rPr>
      <w:rFonts w:ascii="Arial" w:hAnsi="Arial"/>
      <w:sz w:val="18"/>
      <w:lang w:eastAsia="en-US"/>
    </w:rPr>
  </w:style>
  <w:style w:type="character" w:customStyle="1" w:styleId="NOZchn">
    <w:name w:val="NO Zchn"/>
    <w:link w:val="NO"/>
    <w:qFormat/>
    <w:rsid w:val="00AD40EA"/>
    <w:rPr>
      <w:rFonts w:ascii="Times New Roman" w:hAnsi="Times New Roman"/>
      <w:lang w:eastAsia="en-US"/>
    </w:rPr>
  </w:style>
  <w:style w:type="character" w:customStyle="1" w:styleId="B3Car">
    <w:name w:val="B3 Car"/>
    <w:link w:val="B3"/>
    <w:locked/>
    <w:rsid w:val="00AD40EA"/>
    <w:rPr>
      <w:rFonts w:ascii="Times New Roman" w:hAnsi="Times New Roman"/>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87B6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687</TotalTime>
  <Pages>6</Pages>
  <Words>2105</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102</cp:revision>
  <cp:lastPrinted>1899-12-31T23:00:00Z</cp:lastPrinted>
  <dcterms:created xsi:type="dcterms:W3CDTF">2019-01-14T04:28:00Z</dcterms:created>
  <dcterms:modified xsi:type="dcterms:W3CDTF">2023-11-01T17:19:00Z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